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2D5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441463" w:rsidRPr="00441463">
          <w:rPr>
            <w:b/>
            <w:i/>
            <w:noProof/>
            <w:sz w:val="28"/>
          </w:rPr>
          <w:t>2400188</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BEFF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4B607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59146" w:rsidR="001E41F3" w:rsidRPr="006D6FAF" w:rsidRDefault="00441463" w:rsidP="006D6FAF">
            <w:pPr>
              <w:pStyle w:val="CRCoverPage"/>
              <w:spacing w:after="0"/>
              <w:jc w:val="center"/>
              <w:rPr>
                <w:b/>
                <w:bCs/>
                <w:noProof/>
                <w:sz w:val="28"/>
                <w:szCs w:val="28"/>
              </w:rPr>
            </w:pPr>
            <w:r>
              <w:rPr>
                <w:b/>
                <w:bCs/>
                <w:noProof/>
                <w:sz w:val="28"/>
                <w:szCs w:val="28"/>
              </w:rPr>
              <w:t>1114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4684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64921">
                <w:rPr>
                  <w:b/>
                  <w:noProof/>
                  <w:sz w:val="28"/>
                </w:rPr>
                <w:t>7</w:t>
              </w:r>
              <w:r w:rsidR="00E13F3D" w:rsidRPr="00410371">
                <w:rPr>
                  <w:b/>
                  <w:noProof/>
                  <w:sz w:val="28"/>
                </w:rPr>
                <w:t>.</w:t>
              </w:r>
              <w:r w:rsidR="00464921">
                <w:rPr>
                  <w:b/>
                  <w:noProof/>
                  <w:sz w:val="28"/>
                </w:rPr>
                <w:t>12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0764" w:rsidR="001E41F3" w:rsidRDefault="0075087A">
            <w:pPr>
              <w:pStyle w:val="CRCoverPage"/>
              <w:spacing w:after="0"/>
              <w:ind w:left="100"/>
              <w:rPr>
                <w:noProof/>
              </w:rPr>
            </w:pPr>
            <w:r>
              <w:t xml:space="preserve">CR </w:t>
            </w:r>
            <w:r w:rsidR="00F60260">
              <w:t>to 38.101-</w:t>
            </w:r>
            <w:r w:rsidR="004B607D">
              <w:t>3</w:t>
            </w:r>
            <w:r w:rsidR="00F60260">
              <w:t xml:space="preserve"> </w:t>
            </w:r>
            <w:r w:rsidR="000F55D4">
              <w:t xml:space="preserve">on </w:t>
            </w:r>
            <w:r w:rsidR="00605E9A">
              <w:rPr>
                <w:lang w:val="en-US"/>
              </w:rPr>
              <w:t xml:space="preserve">correction of </w:t>
            </w:r>
            <w:r w:rsidR="004B607D" w:rsidRPr="004B607D">
              <w:rPr>
                <w:lang w:val="fr-FR"/>
              </w:rPr>
              <w:t>DC_48A-48A-66A_n77A</w:t>
            </w:r>
            <w:r w:rsidR="00605E9A">
              <w:rPr>
                <w:lang w:val="en-US"/>
              </w:rPr>
              <w:t xml:space="preserve">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438E9" w:rsidR="001E41F3" w:rsidRDefault="004B607D">
            <w:pPr>
              <w:pStyle w:val="CRCoverPage"/>
              <w:spacing w:after="0"/>
              <w:ind w:left="100"/>
              <w:rPr>
                <w:noProof/>
              </w:rPr>
            </w:pPr>
            <w:r w:rsidRPr="004B607D">
              <w:rPr>
                <w:lang w:val="en-US"/>
              </w:rPr>
              <w:t>ENDC_PC2_R17_xLTE_yNR -Core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49A84"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75087A">
                <w:rPr>
                  <w:noProof/>
                </w:rPr>
                <w:t>1</w:t>
              </w:r>
              <w:r w:rsidR="00D24991">
                <w:rPr>
                  <w:noProof/>
                </w:rPr>
                <w:t>-</w:t>
              </w:r>
              <w:r w:rsidR="00605E9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6A2E0" w:rsidR="001E41F3" w:rsidRDefault="00605E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62A0D" w:rsidR="001E41F3" w:rsidRDefault="00000000">
            <w:pPr>
              <w:pStyle w:val="CRCoverPage"/>
              <w:spacing w:after="0"/>
              <w:ind w:left="100"/>
              <w:rPr>
                <w:noProof/>
              </w:rPr>
            </w:pPr>
            <w:fldSimple w:instr=" DOCPROPERTY  Release  \* MERGEFORMAT ">
              <w:r w:rsidR="00D24991">
                <w:rPr>
                  <w:noProof/>
                </w:rPr>
                <w:t>Rel-1</w:t>
              </w:r>
              <w:r w:rsidR="00605E9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2B8FC" w:rsidR="001E41F3" w:rsidRPr="00E71D68" w:rsidRDefault="00E71D68" w:rsidP="00500F54">
            <w:pPr>
              <w:pStyle w:val="CRCoverPage"/>
              <w:spacing w:after="0"/>
              <w:rPr>
                <w:noProof/>
                <w:lang w:val="en-US"/>
              </w:rPr>
            </w:pPr>
            <w:r w:rsidRPr="004B607D">
              <w:rPr>
                <w:lang w:val="fr-FR"/>
              </w:rPr>
              <w:t>DC_48A-48A-66A_n77A</w:t>
            </w:r>
            <w:r>
              <w:rPr>
                <w:lang w:val="fr-FR"/>
              </w:rPr>
              <w:t xml:space="preserve"> </w:t>
            </w:r>
            <w:r w:rsidRPr="00E71D68">
              <w:rPr>
                <w:lang w:val="en-US"/>
              </w:rPr>
              <w:t>indicates</w:t>
            </w:r>
            <w:r>
              <w:rPr>
                <w:lang w:val="fr-FR"/>
              </w:rPr>
              <w:t xml:space="preserve"> the support of PC2 in DL configuration but PC2 is not indicated in the UL configuration DC_66A-n77A.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C4AF4" w:rsidR="001E41F3" w:rsidRDefault="008B3B49" w:rsidP="006161B6">
            <w:pPr>
              <w:pStyle w:val="CRCoverPage"/>
              <w:spacing w:after="0"/>
              <w:rPr>
                <w:noProof/>
              </w:rPr>
            </w:pPr>
            <w:r>
              <w:rPr>
                <w:noProof/>
              </w:rPr>
              <w:t xml:space="preserve">Add PC2 support (NOTE 14) in UL configuration for </w:t>
            </w:r>
            <w:r w:rsidRPr="004B607D">
              <w:rPr>
                <w:lang w:val="fr-FR"/>
              </w:rPr>
              <w:t>DC_48A-48A-66A_n77A</w:t>
            </w:r>
            <w:r>
              <w:rPr>
                <w:lang w:val="fr-FR"/>
              </w:rPr>
              <w:t>.</w:t>
            </w:r>
            <w:r>
              <w:rPr>
                <w:noProof/>
              </w:rPr>
              <w:t xml:space="preserve">   </w:t>
            </w:r>
            <w:r w:rsidR="007922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3ECE1" w:rsidR="001E41F3" w:rsidRDefault="006161B6" w:rsidP="00F60260">
            <w:pPr>
              <w:pStyle w:val="CRCoverPage"/>
              <w:spacing w:after="0"/>
              <w:rPr>
                <w:noProof/>
              </w:rPr>
            </w:pPr>
            <w:r>
              <w:rPr>
                <w:noProof/>
              </w:rPr>
              <w:t xml:space="preserve">Inconsistent specification </w:t>
            </w:r>
            <w:r w:rsidR="008B3B49">
              <w:rPr>
                <w:noProof/>
              </w:rPr>
              <w:t xml:space="preserve">on PC2 support between DL and UL configurations for </w:t>
            </w:r>
            <w:r w:rsidR="008B3B49" w:rsidRPr="004B607D">
              <w:rPr>
                <w:lang w:val="fr-FR"/>
              </w:rPr>
              <w:t>DC_48A-48A-66A_n77A</w:t>
            </w:r>
            <w:r w:rsidR="008B3B49">
              <w:rPr>
                <w:lang w:val="fr-FR"/>
              </w:rPr>
              <w:t>.</w:t>
            </w:r>
            <w:r>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67246" w:rsidR="001E41F3" w:rsidRDefault="00464921" w:rsidP="00870252">
            <w:pPr>
              <w:pStyle w:val="CRCoverPage"/>
              <w:spacing w:after="0"/>
              <w:rPr>
                <w:noProof/>
              </w:rPr>
            </w:pPr>
            <w:r>
              <w:rPr>
                <w:noProof/>
              </w:rPr>
              <w:t>5.5</w:t>
            </w:r>
            <w:r w:rsidR="008B3B49">
              <w:rPr>
                <w:noProof/>
              </w:rPr>
              <w:t>B</w:t>
            </w:r>
            <w:r>
              <w:rPr>
                <w:noProof/>
              </w:rPr>
              <w:t>.</w:t>
            </w:r>
            <w:r w:rsidR="008B3B49">
              <w:rPr>
                <w:noProof/>
              </w:rPr>
              <w:t>4</w:t>
            </w:r>
            <w:r>
              <w:rPr>
                <w:noProof/>
              </w:rPr>
              <w:t>.</w:t>
            </w:r>
            <w:r w:rsidR="008B3B4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C71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09EE5" w:rsidR="001E41F3" w:rsidRDefault="006161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1D1EE7" w:rsidR="001E41F3" w:rsidRDefault="00145D43">
            <w:pPr>
              <w:pStyle w:val="CRCoverPage"/>
              <w:spacing w:after="0"/>
              <w:ind w:left="99"/>
              <w:rPr>
                <w:noProof/>
              </w:rPr>
            </w:pPr>
            <w:r>
              <w:rPr>
                <w:noProof/>
              </w:rPr>
              <w:t>TS</w:t>
            </w:r>
            <w:r w:rsidR="00253896">
              <w:rPr>
                <w:noProof/>
              </w:rPr>
              <w:t xml:space="preserve"> 38.521-</w:t>
            </w:r>
            <w:r w:rsidR="008B3B4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990EBF">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417C627" w14:textId="77777777" w:rsidR="008B3B49" w:rsidRPr="00EF5447" w:rsidRDefault="008B3B49" w:rsidP="008B3B49">
      <w:pPr>
        <w:pStyle w:val="Heading4"/>
      </w:pPr>
      <w:r w:rsidRPr="00EF5447">
        <w:lastRenderedPageBreak/>
        <w:t>5.5B.4.2</w:t>
      </w:r>
      <w:r w:rsidRPr="00EF5447">
        <w:tab/>
        <w:t>Inter-band EN-DC configurations within FR1 (three bands)</w:t>
      </w:r>
    </w:p>
    <w:p w14:paraId="4F19B343" w14:textId="77777777" w:rsidR="008B3B49" w:rsidRDefault="008B3B49" w:rsidP="008B3B49">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3B49" w:rsidRPr="00A06B14" w14:paraId="6E7A9A06" w14:textId="77777777" w:rsidTr="0090034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FEFD2A" w14:textId="77777777" w:rsidR="008B3B49" w:rsidRPr="00877CC8" w:rsidRDefault="008B3B49" w:rsidP="00900345">
            <w:pPr>
              <w:keepLines/>
              <w:spacing w:after="0"/>
              <w:jc w:val="center"/>
              <w:rPr>
                <w:rFonts w:ascii="Arial" w:hAnsi="Arial"/>
                <w:b/>
                <w:sz w:val="18"/>
                <w:lang w:eastAsia="fi-FI"/>
              </w:rPr>
            </w:pPr>
            <w:r w:rsidRPr="00877CC8">
              <w:rPr>
                <w:rFonts w:ascii="Arial" w:hAnsi="Arial"/>
                <w:b/>
                <w:sz w:val="18"/>
                <w:lang w:eastAsia="fi-FI"/>
              </w:rPr>
              <w:lastRenderedPageBreak/>
              <w:t>EN-DC</w:t>
            </w:r>
          </w:p>
          <w:p w14:paraId="7C42F657" w14:textId="77777777" w:rsidR="008B3B49" w:rsidRPr="00877CC8" w:rsidRDefault="008B3B49" w:rsidP="00900345">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FF16FC0" w14:textId="77777777" w:rsidR="008B3B49" w:rsidRPr="00877CC8" w:rsidRDefault="008B3B49" w:rsidP="009003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C58F43C" w14:textId="77777777" w:rsidR="008B3B49" w:rsidRPr="00877CC8" w:rsidRDefault="008B3B49" w:rsidP="009003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B9E99AE" w14:textId="77777777" w:rsidR="008B3B49" w:rsidRPr="00877CC8" w:rsidRDefault="008B3B49" w:rsidP="009003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8B3B49" w:rsidRPr="00877CC8" w14:paraId="4268A00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3D502"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BF9F3F"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04CEE8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B3B49" w:rsidRPr="00877CC8" w14:paraId="3EA4600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09366"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56B37BE2"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DC_1A_n3A</w:t>
            </w:r>
          </w:p>
        </w:tc>
      </w:tr>
      <w:tr w:rsidR="008B3B49" w:rsidRPr="00877CC8" w14:paraId="3B3632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5891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DC_1A-3A_n5A</w:t>
            </w:r>
          </w:p>
          <w:p w14:paraId="466A3F28"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505B3A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DC_1A_n5A</w:t>
            </w:r>
          </w:p>
          <w:p w14:paraId="76C9EA8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DC_3A_n5A</w:t>
            </w:r>
          </w:p>
        </w:tc>
      </w:tr>
      <w:tr w:rsidR="008B3B49" w:rsidRPr="00877CC8" w14:paraId="140414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7B785" w14:textId="77777777" w:rsidR="008B3B49" w:rsidRPr="002A5FB7" w:rsidRDefault="008B3B49" w:rsidP="00900345">
            <w:pPr>
              <w:keepNext/>
              <w:keepLines/>
              <w:spacing w:after="0"/>
              <w:jc w:val="center"/>
              <w:rPr>
                <w:rFonts w:ascii="Arial" w:hAnsi="Arial"/>
                <w:sz w:val="18"/>
              </w:rPr>
            </w:pPr>
            <w:r w:rsidRPr="002A5FB7">
              <w:rPr>
                <w:rFonts w:ascii="Arial" w:hAnsi="Arial"/>
                <w:sz w:val="18"/>
              </w:rPr>
              <w:t>DC_1A-3A_n7A</w:t>
            </w:r>
          </w:p>
          <w:p w14:paraId="3F582303" w14:textId="77777777" w:rsidR="008B3B49" w:rsidRPr="002A5FB7" w:rsidRDefault="008B3B49" w:rsidP="00900345">
            <w:pPr>
              <w:keepNext/>
              <w:keepLines/>
              <w:spacing w:after="0"/>
              <w:jc w:val="center"/>
              <w:rPr>
                <w:rFonts w:ascii="Arial" w:hAnsi="Arial"/>
                <w:sz w:val="18"/>
              </w:rPr>
            </w:pPr>
            <w:r w:rsidRPr="002A5FB7">
              <w:rPr>
                <w:rFonts w:ascii="Arial" w:hAnsi="Arial" w:cs="Arial"/>
                <w:sz w:val="18"/>
                <w:szCs w:val="18"/>
                <w:lang w:eastAsia="ja-JP"/>
              </w:rPr>
              <w:t>DC_1A-3A_n7B</w:t>
            </w:r>
          </w:p>
          <w:p w14:paraId="3343FEAF" w14:textId="77777777" w:rsidR="008B3B49" w:rsidRPr="002A5FB7" w:rsidRDefault="008B3B49" w:rsidP="00900345">
            <w:pPr>
              <w:keepNext/>
              <w:keepLines/>
              <w:spacing w:after="0"/>
              <w:jc w:val="center"/>
              <w:rPr>
                <w:rFonts w:ascii="Arial" w:hAnsi="Arial"/>
                <w:sz w:val="18"/>
              </w:rPr>
            </w:pPr>
            <w:r w:rsidRPr="002A5FB7">
              <w:rPr>
                <w:rFonts w:ascii="Arial" w:hAnsi="Arial"/>
                <w:sz w:val="18"/>
              </w:rPr>
              <w:t>DC_1A-3C_n7A</w:t>
            </w:r>
          </w:p>
          <w:p w14:paraId="528E5C2F" w14:textId="77777777" w:rsidR="008B3B49" w:rsidRPr="00DB3CD3" w:rsidRDefault="008B3B49" w:rsidP="00900345">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A73646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DC_1A_n7A</w:t>
            </w:r>
          </w:p>
          <w:p w14:paraId="77DF510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DC_3A_n7A</w:t>
            </w:r>
          </w:p>
          <w:p w14:paraId="4D35622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DC_3C_n7A</w:t>
            </w:r>
          </w:p>
        </w:tc>
      </w:tr>
      <w:tr w:rsidR="008B3B49" w:rsidRPr="00877CC8" w14:paraId="693627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1F8B" w14:textId="77777777" w:rsidR="008B3B49" w:rsidRPr="00877CC8" w:rsidRDefault="008B3B49" w:rsidP="009003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8B81335"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DC_1A_n7A</w:t>
            </w:r>
          </w:p>
          <w:p w14:paraId="18C5878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DC_3A_n7A</w:t>
            </w:r>
          </w:p>
          <w:p w14:paraId="6CED5DD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DC_3C_n7A</w:t>
            </w:r>
          </w:p>
        </w:tc>
      </w:tr>
      <w:tr w:rsidR="008B3B49" w:rsidRPr="00877CC8" w14:paraId="43F65C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282F9" w14:textId="77777777" w:rsidR="008B3B49" w:rsidRPr="00877CC8" w:rsidRDefault="008B3B49" w:rsidP="009003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3E876293" w14:textId="77777777" w:rsidR="008B3B49" w:rsidRPr="00877CC8" w:rsidRDefault="008B3B49" w:rsidP="009003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ADD6C4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DC_1A_n7A</w:t>
            </w:r>
          </w:p>
          <w:p w14:paraId="4B8EE50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DC_3A_n7A</w:t>
            </w:r>
          </w:p>
        </w:tc>
      </w:tr>
      <w:tr w:rsidR="008B3B49" w:rsidRPr="00877CC8" w14:paraId="70B0E4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A2AFF" w14:textId="77777777" w:rsidR="008B3B49" w:rsidRPr="003B73C3" w:rsidRDefault="008B3B49" w:rsidP="00900345">
            <w:pPr>
              <w:keepNext/>
              <w:keepLines/>
              <w:spacing w:after="0"/>
              <w:jc w:val="center"/>
              <w:rPr>
                <w:rFonts w:ascii="Arial" w:hAnsi="Arial" w:cs="Arial"/>
                <w:sz w:val="18"/>
                <w:szCs w:val="18"/>
                <w:lang w:eastAsia="ja-JP"/>
              </w:rPr>
            </w:pPr>
            <w:r w:rsidRPr="003B73C3">
              <w:rPr>
                <w:rFonts w:ascii="Arial" w:hAnsi="Arial" w:cs="Arial"/>
                <w:sz w:val="18"/>
                <w:szCs w:val="18"/>
                <w:lang w:eastAsia="ja-JP"/>
              </w:rPr>
              <w:t>DC_1A-1A-3A-3A_n7A</w:t>
            </w:r>
          </w:p>
          <w:p w14:paraId="0160704D" w14:textId="77777777" w:rsidR="008B3B49" w:rsidRPr="00877CC8" w:rsidRDefault="008B3B49" w:rsidP="009003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BC0F08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DC_1A_n7A</w:t>
            </w:r>
          </w:p>
          <w:p w14:paraId="63D8012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DC_3A_n7A</w:t>
            </w:r>
          </w:p>
        </w:tc>
      </w:tr>
      <w:tr w:rsidR="008B3B49" w:rsidRPr="00877CC8" w14:paraId="2D0BD5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31B1D" w14:textId="77777777" w:rsidR="008B3B49" w:rsidRPr="00877CC8" w:rsidRDefault="008B3B49" w:rsidP="00900345">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CA409C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C17830F"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B3B49" w:rsidRPr="00877CC8" w14:paraId="5D4D690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75943"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128274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C776A4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DC_1A_n28A</w:t>
            </w:r>
          </w:p>
          <w:p w14:paraId="6C358C1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DC_3A_n28A</w:t>
            </w:r>
          </w:p>
        </w:tc>
      </w:tr>
      <w:tr w:rsidR="008B3B49" w:rsidRPr="00877CC8" w14:paraId="3379D80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36E2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D6515D2"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A0302B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DC_1A_n28A</w:t>
            </w:r>
          </w:p>
          <w:p w14:paraId="208BEFC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DC_3A_n28A</w:t>
            </w:r>
          </w:p>
        </w:tc>
      </w:tr>
      <w:tr w:rsidR="008B3B49" w:rsidRPr="00877CC8" w14:paraId="58A8B6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1ED6B"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BDE1065"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127A319"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DC_1A_n28A</w:t>
            </w:r>
          </w:p>
        </w:tc>
      </w:tr>
      <w:tr w:rsidR="008B3B49" w:rsidRPr="00877CC8" w14:paraId="40F1A7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1CE1E"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7FD3A2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DC_1A_n38A</w:t>
            </w:r>
          </w:p>
          <w:p w14:paraId="08ABC6AE"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DC_3A_n38A</w:t>
            </w:r>
          </w:p>
        </w:tc>
      </w:tr>
      <w:tr w:rsidR="008B3B49" w:rsidRPr="00877CC8" w14:paraId="5209402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96C1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175621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DC_1A_n3A</w:t>
            </w:r>
          </w:p>
          <w:p w14:paraId="5F40BFC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DC_1A_n38A</w:t>
            </w:r>
          </w:p>
        </w:tc>
      </w:tr>
      <w:tr w:rsidR="008B3B49" w:rsidRPr="00877CC8" w14:paraId="488DB64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00239"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D92128E"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7DEC739"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ja-JP"/>
              </w:rPr>
              <w:t>DC_3A_n40A</w:t>
            </w:r>
          </w:p>
        </w:tc>
      </w:tr>
      <w:tr w:rsidR="008B3B49" w:rsidRPr="00877CC8" w14:paraId="6C9ECB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713E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sz w:val="18"/>
                <w:vertAlign w:val="superscript"/>
                <w:lang w:eastAsia="zh-CN"/>
              </w:rPr>
              <w:t>5</w:t>
            </w:r>
          </w:p>
          <w:p w14:paraId="61E2F7F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5B4F3BA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09B08B1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54D43915"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8B3B49" w:rsidRPr="00877CC8" w14:paraId="6CE590C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F6A5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FF584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DC_1A_n3A</w:t>
            </w:r>
          </w:p>
          <w:p w14:paraId="31E9AED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DC_1A_n41A</w:t>
            </w:r>
          </w:p>
        </w:tc>
      </w:tr>
      <w:tr w:rsidR="008B3B49" w:rsidRPr="00877CC8" w14:paraId="51CFF18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FE2E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DC_1A-3A_n71A</w:t>
            </w:r>
          </w:p>
          <w:p w14:paraId="36DFC1C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118F82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5F4F7B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B3B49" w:rsidRPr="00877CC8" w14:paraId="2D7D105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0F3C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DC_1A-3A_n77A</w:t>
            </w:r>
            <w:r w:rsidRPr="00877CC8">
              <w:rPr>
                <w:rFonts w:ascii="Arial" w:hAnsi="Arial"/>
                <w:sz w:val="18"/>
                <w:vertAlign w:val="superscript"/>
                <w:lang w:eastAsia="zh-CN"/>
              </w:rPr>
              <w:t>5</w:t>
            </w:r>
          </w:p>
          <w:p w14:paraId="5543D953"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DC_1A-3A_n77C</w:t>
            </w:r>
            <w:r w:rsidRPr="00877CC8">
              <w:rPr>
                <w:rFonts w:ascii="Arial" w:hAnsi="Arial"/>
                <w:sz w:val="18"/>
                <w:vertAlign w:val="superscript"/>
                <w:lang w:eastAsia="zh-CN"/>
              </w:rPr>
              <w:t>5</w:t>
            </w:r>
          </w:p>
          <w:p w14:paraId="26F5376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5BDDC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DC_1A_n77A</w:t>
            </w:r>
          </w:p>
          <w:p w14:paraId="675840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DC_3A_n77A</w:t>
            </w:r>
          </w:p>
          <w:p w14:paraId="3FB568A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CN"/>
              </w:rPr>
              <w:t>DC_3C_n77A</w:t>
            </w:r>
          </w:p>
        </w:tc>
      </w:tr>
      <w:tr w:rsidR="008B3B49" w:rsidRPr="00877CC8" w14:paraId="67CE52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961A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sz w:val="18"/>
                <w:vertAlign w:val="superscript"/>
                <w:lang w:eastAsia="zh-CN"/>
              </w:rPr>
              <w:t>5</w:t>
            </w:r>
          </w:p>
          <w:p w14:paraId="6154216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DC_1A-3C_n77(2A)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924F2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DC_1A_n77A</w:t>
            </w:r>
          </w:p>
          <w:p w14:paraId="4EF4344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DC_3A_n77A</w:t>
            </w:r>
          </w:p>
          <w:p w14:paraId="0985A9C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DC_3C_n77A</w:t>
            </w:r>
          </w:p>
        </w:tc>
      </w:tr>
      <w:tr w:rsidR="008B3B49" w:rsidRPr="00877CC8" w14:paraId="5853B3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EBF6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DC_1A-3A_n77(3A)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10E22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DC_1A_n77A</w:t>
            </w:r>
          </w:p>
          <w:p w14:paraId="23C1AE9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DC_3A_n77A</w:t>
            </w:r>
          </w:p>
        </w:tc>
      </w:tr>
      <w:tr w:rsidR="008B3B49" w:rsidRPr="00877CC8" w14:paraId="558EAAF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5E9A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DC_1A-3A_n78A</w:t>
            </w:r>
            <w:r w:rsidRPr="00877CC8">
              <w:rPr>
                <w:rFonts w:ascii="Arial" w:hAnsi="Arial"/>
                <w:sz w:val="18"/>
                <w:vertAlign w:val="superscript"/>
                <w:lang w:eastAsia="zh-CN"/>
              </w:rPr>
              <w:t>5</w:t>
            </w:r>
          </w:p>
          <w:p w14:paraId="49B296B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DC_1A-3A_n78C</w:t>
            </w:r>
            <w:r w:rsidRPr="00877CC8">
              <w:rPr>
                <w:rFonts w:ascii="Arial" w:hAnsi="Arial"/>
                <w:sz w:val="18"/>
                <w:vertAlign w:val="superscript"/>
                <w:lang w:eastAsia="zh-CN"/>
              </w:rPr>
              <w:t>5</w:t>
            </w:r>
          </w:p>
          <w:p w14:paraId="634C066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DC_1A-3C_n78A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D774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11F6AA6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3EF4EF5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8B3B49" w:rsidRPr="00877CC8" w14:paraId="0CD2A1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38DF"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DC_1A-3A_n78(2A)</w:t>
            </w:r>
            <w:r w:rsidRPr="00877CC8">
              <w:rPr>
                <w:rFonts w:ascii="Arial" w:hAnsi="Arial"/>
                <w:sz w:val="18"/>
                <w:vertAlign w:val="superscript"/>
                <w:lang w:eastAsia="zh-CN"/>
              </w:rPr>
              <w:t>5</w:t>
            </w:r>
          </w:p>
          <w:p w14:paraId="508CAD1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DC_1A-3C_n78(2A)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D9ECC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265E685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0ED497D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8B3B49" w:rsidRPr="00877CC8" w14:paraId="1129009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3F98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DC_1A-1A-3A_n78A</w:t>
            </w:r>
          </w:p>
          <w:p w14:paraId="52D85B0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129E59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4F5A23A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5016AE4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8B3B49" w:rsidRPr="00877CC8" w14:paraId="0F5523F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83AB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FC0FEC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 xml:space="preserve">DC_1A_n3A </w:t>
            </w:r>
          </w:p>
          <w:p w14:paraId="59FB0E0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DC_1A_n8A</w:t>
            </w:r>
          </w:p>
        </w:tc>
      </w:tr>
      <w:tr w:rsidR="008B3B49" w:rsidRPr="00877CC8" w14:paraId="37E4EFE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282C4" w14:textId="77777777" w:rsidR="008B3B49" w:rsidRPr="00877CC8" w:rsidRDefault="008B3B49" w:rsidP="00900345">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86F7B96" w14:textId="77777777" w:rsidR="008B3B49" w:rsidRPr="00877CC8" w:rsidRDefault="008B3B49" w:rsidP="00900345">
            <w:pPr>
              <w:keepNext/>
              <w:keepLines/>
              <w:spacing w:after="0"/>
              <w:jc w:val="center"/>
              <w:rPr>
                <w:rFonts w:ascii="Arial" w:hAnsi="Arial"/>
                <w:sz w:val="18"/>
                <w:lang w:eastAsia="zh-CN"/>
              </w:rPr>
            </w:pPr>
            <w:r w:rsidRPr="00547C1B">
              <w:rPr>
                <w:rFonts w:ascii="Arial" w:hAnsi="Arial" w:cs="Arial"/>
                <w:sz w:val="18"/>
                <w:szCs w:val="18"/>
                <w:lang w:eastAsia="zh-TW"/>
              </w:rPr>
              <w:t>DC_1A_n3A</w:t>
            </w:r>
          </w:p>
        </w:tc>
      </w:tr>
      <w:tr w:rsidR="008B3B49" w:rsidRPr="00877CC8" w14:paraId="3F09558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5270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DC_1A_n3A-n77A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47C9E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DC_1A_n3A</w:t>
            </w:r>
          </w:p>
          <w:p w14:paraId="3D1A8FB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DC_1A_n77A</w:t>
            </w:r>
          </w:p>
        </w:tc>
      </w:tr>
      <w:tr w:rsidR="008B3B49" w:rsidRPr="00877CC8" w14:paraId="1D72173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2C5E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510038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DC_1A_n3A</w:t>
            </w:r>
          </w:p>
          <w:p w14:paraId="7264BB4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DC_1A_n77A</w:t>
            </w:r>
          </w:p>
        </w:tc>
      </w:tr>
      <w:tr w:rsidR="008B3B49" w:rsidRPr="00877CC8" w14:paraId="567EC82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28E0D"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DC_1A_n3A-n78A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404B1C"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D8E4876"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DC_1A_n78A</w:t>
            </w:r>
          </w:p>
        </w:tc>
      </w:tr>
      <w:tr w:rsidR="008B3B49" w:rsidRPr="00877CC8" w14:paraId="3AA2B8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198F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BE563C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A31269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8B3B49" w:rsidRPr="00877CC8" w14:paraId="2F906F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B262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DC_1A-3A_n79A</w:t>
            </w:r>
            <w:r w:rsidRPr="00877CC8">
              <w:rPr>
                <w:rFonts w:ascii="Arial" w:hAnsi="Arial"/>
                <w:sz w:val="18"/>
                <w:vertAlign w:val="superscript"/>
                <w:lang w:eastAsia="zh-CN"/>
              </w:rPr>
              <w:t>5</w:t>
            </w:r>
          </w:p>
          <w:p w14:paraId="0273B42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DC_1A-3A_n79C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D3446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DC_1A_n79A</w:t>
            </w:r>
          </w:p>
          <w:p w14:paraId="62F36C5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DC_3A_n79A</w:t>
            </w:r>
          </w:p>
        </w:tc>
      </w:tr>
      <w:tr w:rsidR="008B3B49" w:rsidRPr="00877CC8" w14:paraId="0A6AB45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C9F73" w14:textId="77777777" w:rsidR="008B3B49" w:rsidRPr="00877CC8" w:rsidRDefault="008B3B49" w:rsidP="00900345">
            <w:pPr>
              <w:keepNext/>
              <w:keepLines/>
              <w:spacing w:after="0"/>
              <w:jc w:val="center"/>
              <w:rPr>
                <w:rFonts w:ascii="Arial" w:hAnsi="Arial"/>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C1DD22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p w14:paraId="6F14C23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DC_5A_n77A</w:t>
            </w:r>
          </w:p>
        </w:tc>
      </w:tr>
      <w:tr w:rsidR="008B3B49" w:rsidRPr="00877CC8" w14:paraId="372752A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4F553"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7F943FD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p w14:paraId="7561773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DC_5A_n77A</w:t>
            </w:r>
          </w:p>
        </w:tc>
      </w:tr>
      <w:tr w:rsidR="008B3B49" w:rsidRPr="00877CC8" w14:paraId="60262A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B544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DC_1A-5A_n78A</w:t>
            </w:r>
            <w:r w:rsidRPr="00877CC8">
              <w:rPr>
                <w:rFonts w:ascii="Arial" w:hAnsi="Arial"/>
                <w:sz w:val="18"/>
                <w:vertAlign w:val="superscript"/>
                <w:lang w:eastAsia="zh-CN"/>
              </w:rPr>
              <w:t>5</w:t>
            </w:r>
            <w:r w:rsidRPr="00877CC8">
              <w:rPr>
                <w:rFonts w:ascii="Arial" w:hAnsi="Arial"/>
                <w:sz w:val="18"/>
                <w:lang w:eastAsia="zh-CN"/>
              </w:rPr>
              <w:t xml:space="preserve"> </w:t>
            </w:r>
          </w:p>
          <w:p w14:paraId="33FDA9D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DC_1A-5A_n78C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9B33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630C0B9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8B3B49" w:rsidRPr="00877CC8" w14:paraId="34A9C23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B815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DC_1A-5A_n78</w:t>
            </w:r>
            <w:r w:rsidRPr="00877CC8">
              <w:rPr>
                <w:rFonts w:ascii="Arial" w:hAnsi="Arial"/>
                <w:sz w:val="18"/>
                <w:lang w:eastAsia="zh-CN"/>
              </w:rPr>
              <w:t>(2</w:t>
            </w:r>
            <w:r w:rsidRPr="00877CC8">
              <w:rPr>
                <w:rFonts w:ascii="Arial" w:hAnsi="Arial"/>
                <w:sz w:val="18"/>
                <w:lang w:val="fr-FR" w:eastAsia="zh-CN"/>
              </w:rPr>
              <w:t>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2AE2CF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1EFEEBD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8B3B49" w:rsidRPr="00877CC8" w14:paraId="1904E1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C732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A2B4BD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6A09E78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8B3B49" w:rsidRPr="00877CC8" w14:paraId="4F76A6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40CF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28301C8"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kern w:val="2"/>
                <w:sz w:val="18"/>
                <w:lang w:eastAsia="zh-CN"/>
              </w:rPr>
              <w:t>DC_1A_n79A</w:t>
            </w:r>
          </w:p>
          <w:p w14:paraId="46E80E3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DC_5A_n79A</w:t>
            </w:r>
          </w:p>
        </w:tc>
      </w:tr>
      <w:tr w:rsidR="008B3B49" w:rsidRPr="00877CC8" w14:paraId="7B27273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3F323"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zh-CN"/>
              </w:rPr>
              <w:t>DC_1A_n5A-n78A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23470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DC_1A_n5A</w:t>
            </w:r>
          </w:p>
          <w:p w14:paraId="0769A68D"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zh-CN"/>
              </w:rPr>
              <w:t>DC_1A_n78A</w:t>
            </w:r>
          </w:p>
        </w:tc>
      </w:tr>
      <w:tr w:rsidR="008B3B49" w:rsidRPr="00877CC8" w14:paraId="0FF493B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776F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DC_1A-7A_n3A</w:t>
            </w:r>
          </w:p>
          <w:p w14:paraId="273AC40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47E4D0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DC_1A_n3A</w:t>
            </w:r>
          </w:p>
          <w:p w14:paraId="4C5CF5C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DC_7A_n3A</w:t>
            </w:r>
          </w:p>
          <w:p w14:paraId="254CD78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DC_7C_n3A</w:t>
            </w:r>
          </w:p>
        </w:tc>
      </w:tr>
      <w:tr w:rsidR="008B3B49" w:rsidRPr="00877CC8" w14:paraId="752A13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4504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DC_1A-7A_n5A</w:t>
            </w:r>
          </w:p>
          <w:p w14:paraId="5018FB2D"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968D47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DC_1A_n5A</w:t>
            </w:r>
          </w:p>
          <w:p w14:paraId="75AB173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DC_7A_n5A</w:t>
            </w:r>
          </w:p>
          <w:p w14:paraId="3FA69836"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fi-FI"/>
              </w:rPr>
              <w:t>DC_7C_n5A</w:t>
            </w:r>
          </w:p>
        </w:tc>
      </w:tr>
      <w:tr w:rsidR="008B3B49" w:rsidRPr="00877CC8" w14:paraId="6CA566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DE4F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384B2D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DC_1A_n7A</w:t>
            </w:r>
          </w:p>
          <w:p w14:paraId="74CCB76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B3B49" w:rsidRPr="00877CC8" w14:paraId="62FCAC7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0922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E02864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DC_1A_n7A</w:t>
            </w:r>
          </w:p>
          <w:p w14:paraId="51E5410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B3B49" w:rsidRPr="00877CC8" w14:paraId="06E505E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0516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9EFBAE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CE20BA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B3B49" w:rsidRPr="00877CC8" w14:paraId="696BFE6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0C78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DC_1A-7A_n28A</w:t>
            </w:r>
            <w:r w:rsidRPr="00877CC8">
              <w:rPr>
                <w:rFonts w:ascii="Arial" w:hAnsi="Arial"/>
                <w:sz w:val="18"/>
                <w:vertAlign w:val="superscript"/>
                <w:lang w:eastAsia="zh-CN"/>
              </w:rPr>
              <w:t>5</w:t>
            </w:r>
          </w:p>
          <w:p w14:paraId="5393B15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DC_1A-7C_n28A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6C63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DC_1A_n28A</w:t>
            </w:r>
          </w:p>
          <w:p w14:paraId="72EE4E7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DC_7A_n28A</w:t>
            </w:r>
          </w:p>
          <w:p w14:paraId="3B45376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DC_7C_n28A</w:t>
            </w:r>
          </w:p>
        </w:tc>
      </w:tr>
      <w:tr w:rsidR="008B3B49" w:rsidRPr="00877CC8" w14:paraId="034A37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AA86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6EB571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DC_1A_n28A</w:t>
            </w:r>
          </w:p>
          <w:p w14:paraId="0D7958A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DC_7A_n28A</w:t>
            </w:r>
          </w:p>
        </w:tc>
      </w:tr>
      <w:tr w:rsidR="008B3B49" w:rsidRPr="00877CC8" w14:paraId="2648DE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E3B9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5B12290"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DC_1A_n40A</w:t>
            </w:r>
          </w:p>
          <w:p w14:paraId="2787F82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DC_7A_n40A</w:t>
            </w:r>
          </w:p>
        </w:tc>
      </w:tr>
      <w:tr w:rsidR="008B3B49" w:rsidRPr="00877CC8" w14:paraId="669C6C2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DA269" w14:textId="77777777" w:rsidR="008B3B49" w:rsidRPr="00877CC8" w:rsidRDefault="008B3B49" w:rsidP="00900345">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E6C6E5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p w14:paraId="60D1AB1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498A347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D6710"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43979D5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p w14:paraId="2A7AF15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289FC71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B44C5"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95A125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p w14:paraId="5F7F104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7F48EB3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479CC"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04E1377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p w14:paraId="4F18A39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548FF9C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5680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DC_1A-7A_n78A</w:t>
            </w:r>
            <w:r w:rsidRPr="00877CC8">
              <w:rPr>
                <w:rFonts w:ascii="Arial" w:hAnsi="Arial"/>
                <w:sz w:val="18"/>
                <w:vertAlign w:val="superscript"/>
                <w:lang w:eastAsia="zh-CN"/>
              </w:rPr>
              <w:t>5</w:t>
            </w:r>
          </w:p>
          <w:p w14:paraId="522427CF"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sz w:val="18"/>
                <w:vertAlign w:val="superscript"/>
                <w:lang w:eastAsia="zh-CN"/>
              </w:rPr>
              <w:t>5</w:t>
            </w:r>
          </w:p>
          <w:p w14:paraId="50181F8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DC_1A-7A_n78C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7EEE3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4884875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1F4927F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DC_7C_n78A</w:t>
            </w:r>
          </w:p>
        </w:tc>
      </w:tr>
      <w:tr w:rsidR="008B3B49" w:rsidRPr="00877CC8" w14:paraId="1687AFB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D9A6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DC_1A-7A_n78(2A)</w:t>
            </w:r>
            <w:r w:rsidRPr="00877CC8">
              <w:rPr>
                <w:rFonts w:ascii="Arial" w:hAnsi="Arial"/>
                <w:sz w:val="18"/>
                <w:vertAlign w:val="superscript"/>
                <w:lang w:eastAsia="zh-CN"/>
              </w:rPr>
              <w:t>5</w:t>
            </w:r>
          </w:p>
          <w:p w14:paraId="31C98F8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18"/>
              </w:rPr>
              <w:t>DC_1A-7C_n78(2A)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94F32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194124B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7329680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DC_7C_n78A</w:t>
            </w:r>
          </w:p>
        </w:tc>
      </w:tr>
      <w:tr w:rsidR="008B3B49" w:rsidRPr="00877CC8" w14:paraId="2FCE53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C4ED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C19DF7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179E527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8B3B49" w:rsidRPr="00877CC8" w14:paraId="4AF026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BDA86"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DC_1A-7A-7A_n78A</w:t>
            </w:r>
            <w:r w:rsidRPr="00877CC8">
              <w:rPr>
                <w:rFonts w:ascii="Arial" w:hAnsi="Arial"/>
                <w:sz w:val="18"/>
                <w:vertAlign w:val="superscript"/>
                <w:lang w:eastAsia="zh-CN"/>
              </w:rPr>
              <w:t xml:space="preserve">5 </w:t>
            </w:r>
          </w:p>
          <w:p w14:paraId="73DB033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DC_1A-7A-7A_n78C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17728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02928B2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8B3B49" w:rsidRPr="00877CC8" w14:paraId="6B5BE59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CD6E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DC_1A-7A-7A_n78(2A)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9CF2E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7520189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8B3B49" w:rsidRPr="00877CC8" w14:paraId="2B70AC0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3CD90"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DC_1A_n7A-n78A</w:t>
            </w:r>
          </w:p>
          <w:p w14:paraId="3E71E2F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21C9C15"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E9CAB9F"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DC_1A_n78A</w:t>
            </w:r>
          </w:p>
        </w:tc>
      </w:tr>
      <w:tr w:rsidR="008B3B49" w:rsidRPr="00877CC8" w14:paraId="06AF58F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399E0"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FB2F559"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F7B426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B3B49" w:rsidRPr="00877CC8" w14:paraId="54EDBE9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5A72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E1A09F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DC_1A_n3A</w:t>
            </w:r>
          </w:p>
          <w:p w14:paraId="27FDF6B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DC_8A_n3A</w:t>
            </w:r>
          </w:p>
        </w:tc>
      </w:tr>
      <w:tr w:rsidR="008B3B49" w:rsidRPr="00877CC8" w14:paraId="7C3212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57BF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061E67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DC_1A_n28A</w:t>
            </w:r>
          </w:p>
          <w:p w14:paraId="36D3F38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DC_8A_n28A</w:t>
            </w:r>
          </w:p>
        </w:tc>
      </w:tr>
      <w:tr w:rsidR="008B3B49" w:rsidRPr="00877CC8" w14:paraId="78AF1C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4FDC6" w14:textId="77777777" w:rsidR="008B3B49" w:rsidRPr="00877CC8" w:rsidRDefault="008B3B49" w:rsidP="00900345">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CB85AA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DC_1A_n40A</w:t>
            </w:r>
          </w:p>
          <w:p w14:paraId="477BEFE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DC_8A_n40A</w:t>
            </w:r>
          </w:p>
        </w:tc>
      </w:tr>
      <w:tr w:rsidR="008B3B49" w:rsidRPr="00877CC8" w14:paraId="4C4722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216D8" w14:textId="77777777" w:rsidR="008B3B49" w:rsidRPr="00877CC8" w:rsidRDefault="008B3B49" w:rsidP="00900345">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6C35D9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DC_1A_n8A</w:t>
            </w:r>
          </w:p>
          <w:p w14:paraId="4FE982A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DC_1A_n40A</w:t>
            </w:r>
          </w:p>
        </w:tc>
      </w:tr>
      <w:tr w:rsidR="008B3B49" w:rsidRPr="00877CC8" w14:paraId="5360B6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29748" w14:textId="77777777" w:rsidR="008B3B49" w:rsidRPr="00877CC8" w:rsidRDefault="008B3B49" w:rsidP="00900345">
            <w:pPr>
              <w:keepNext/>
              <w:keepLines/>
              <w:spacing w:after="0"/>
              <w:jc w:val="center"/>
              <w:rPr>
                <w:rFonts w:ascii="Arial" w:hAnsi="Arial"/>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293C0"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fi-FI" w:eastAsia="fi-FI"/>
              </w:rPr>
              <w:t>DC_1A_n8A</w:t>
            </w:r>
          </w:p>
          <w:p w14:paraId="6C9B0A7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p w14:paraId="12EE19C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DC_8A_n77A</w:t>
            </w:r>
          </w:p>
        </w:tc>
      </w:tr>
      <w:tr w:rsidR="008B3B49" w:rsidRPr="00877CC8" w14:paraId="642BF6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55ED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2403F2"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EB82A56"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DC_1A_n77A</w:t>
            </w:r>
          </w:p>
          <w:p w14:paraId="0A3D13C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DC_8A_n77A</w:t>
            </w:r>
          </w:p>
        </w:tc>
      </w:tr>
      <w:tr w:rsidR="008B3B49" w:rsidRPr="00877CC8" w14:paraId="2F540B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07F3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DC_1A_n8A-n77A</w:t>
            </w:r>
          </w:p>
          <w:p w14:paraId="793C16F8" w14:textId="77777777" w:rsidR="008B3B49" w:rsidRPr="00877CC8" w:rsidRDefault="008B3B49" w:rsidP="00900345">
            <w:pPr>
              <w:keepNext/>
              <w:keepLines/>
              <w:spacing w:after="0"/>
              <w:jc w:val="center"/>
              <w:rPr>
                <w:rFonts w:ascii="Arial" w:hAnsi="Arial"/>
                <w:sz w:val="18"/>
              </w:rPr>
            </w:pPr>
            <w:r>
              <w:rPr>
                <w:rFonts w:ascii="Arial" w:hAnsi="Arial"/>
                <w:sz w:val="18"/>
              </w:rPr>
              <w:t>D</w:t>
            </w: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14A33B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DC_1A_n8A</w:t>
            </w:r>
          </w:p>
          <w:p w14:paraId="66ADA9B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tc>
      </w:tr>
      <w:tr w:rsidR="008B3B49" w:rsidRPr="00877CC8" w14:paraId="7903120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56DC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61F90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p w14:paraId="079BA48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DC_8A_n77A</w:t>
            </w:r>
          </w:p>
        </w:tc>
      </w:tr>
      <w:tr w:rsidR="008B3B49" w:rsidRPr="00877CC8" w14:paraId="720D054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85C1C"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DC_1A-8A_n78A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25A7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6A664FB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DC_8A_n78A</w:t>
            </w:r>
          </w:p>
        </w:tc>
      </w:tr>
      <w:tr w:rsidR="008B3B49" w:rsidRPr="00877CC8" w14:paraId="799227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17BC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DC_1A-8A_n78(2A)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04606E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19840A7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DC_8A_n78A</w:t>
            </w:r>
          </w:p>
        </w:tc>
      </w:tr>
      <w:tr w:rsidR="008B3B49" w:rsidRPr="00877CC8" w14:paraId="22AFB1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BE79C" w14:textId="77777777" w:rsidR="008B3B49" w:rsidRPr="00877CC8" w:rsidRDefault="008B3B49" w:rsidP="00900345">
            <w:pPr>
              <w:keepNext/>
              <w:keepLines/>
              <w:spacing w:after="0"/>
              <w:jc w:val="center"/>
              <w:rPr>
                <w:rFonts w:ascii="Arial" w:hAnsi="Arial"/>
                <w:sz w:val="18"/>
                <w:lang w:eastAsia="zh-CN"/>
              </w:rPr>
            </w:pPr>
            <w:r w:rsidRPr="00877CC8">
              <w:rPr>
                <w:rFonts w:ascii="Arial" w:eastAsia="MS Mincho" w:hAnsi="Arial"/>
                <w:sz w:val="18"/>
              </w:rPr>
              <w:t>DC_1A_n8A-n78A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F1482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DC_1A_n8A</w:t>
            </w:r>
          </w:p>
          <w:p w14:paraId="1B68E89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DC_1A_n78A</w:t>
            </w:r>
          </w:p>
        </w:tc>
      </w:tr>
      <w:tr w:rsidR="008B3B49" w:rsidRPr="00877CC8" w14:paraId="72C22C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976B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CA05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DC_1A_n79A</w:t>
            </w:r>
          </w:p>
          <w:p w14:paraId="1D5F796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DC_8A_n79A</w:t>
            </w:r>
          </w:p>
        </w:tc>
      </w:tr>
      <w:tr w:rsidR="008B3B49" w:rsidRPr="00877CC8" w14:paraId="59BBDD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A80C8"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F9B476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DC_1A_n3A</w:t>
            </w:r>
          </w:p>
          <w:p w14:paraId="630F36F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DC_11A_n3A</w:t>
            </w:r>
          </w:p>
        </w:tc>
      </w:tr>
      <w:tr w:rsidR="008B3B49" w:rsidRPr="00877CC8" w14:paraId="1D012F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7B21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EB73EC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DC_1A_n28A</w:t>
            </w:r>
          </w:p>
          <w:p w14:paraId="66EFEA6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DC_11A_n28A</w:t>
            </w:r>
          </w:p>
        </w:tc>
      </w:tr>
      <w:tr w:rsidR="008B3B49" w:rsidRPr="00877CC8" w14:paraId="1D5F39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32A34" w14:textId="77777777" w:rsidR="008B3B49" w:rsidRPr="00877CC8" w:rsidRDefault="008B3B49" w:rsidP="00900345">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C6F438" w14:textId="77777777" w:rsidR="008B3B49" w:rsidRPr="00877CC8" w:rsidRDefault="008B3B49" w:rsidP="00900345">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0C93CE55" w14:textId="77777777" w:rsidR="008B3B49" w:rsidRPr="00877CC8" w:rsidRDefault="008B3B49" w:rsidP="00900345">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B3B49" w:rsidRPr="00877CC8" w14:paraId="55759C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B39C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8358C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p w14:paraId="4DF1EF4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DC_11A_n77A</w:t>
            </w:r>
          </w:p>
        </w:tc>
      </w:tr>
      <w:tr w:rsidR="008B3B49" w:rsidRPr="00877CC8" w14:paraId="545E03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A65E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243BA3"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DC_1A_n77A</w:t>
            </w:r>
          </w:p>
          <w:p w14:paraId="3910CB8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DC_11A_n77A</w:t>
            </w:r>
          </w:p>
        </w:tc>
      </w:tr>
      <w:tr w:rsidR="008B3B49" w:rsidRPr="00877CC8" w14:paraId="7AF178D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4A3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6077D9"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DC_1A_n77A</w:t>
            </w:r>
          </w:p>
          <w:p w14:paraId="7DE2A56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DC_11A_n77A</w:t>
            </w:r>
          </w:p>
        </w:tc>
      </w:tr>
      <w:tr w:rsidR="008B3B49" w:rsidRPr="00877CC8" w14:paraId="48304B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621D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3CABB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DC_1A_n78A</w:t>
            </w:r>
          </w:p>
          <w:p w14:paraId="3C9556D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DC_11A_n78A</w:t>
            </w:r>
          </w:p>
        </w:tc>
      </w:tr>
      <w:tr w:rsidR="008B3B49" w:rsidRPr="00877CC8" w14:paraId="1C5931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2C9D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DC_1A-11A_n78(2A)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9703B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DC_1A_n78A</w:t>
            </w:r>
          </w:p>
          <w:p w14:paraId="40767AF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DC_11A_n78A</w:t>
            </w:r>
          </w:p>
        </w:tc>
      </w:tr>
      <w:tr w:rsidR="008B3B49" w:rsidRPr="00877CC8" w14:paraId="356410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328F6"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072E7F"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248FA2C4"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B3B49" w:rsidRPr="00877CC8" w14:paraId="2FF9B95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AE24A"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FF80A9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DC_1A_n3A</w:t>
            </w:r>
          </w:p>
          <w:p w14:paraId="69BA6D23"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DC_18A_n3A</w:t>
            </w:r>
          </w:p>
        </w:tc>
      </w:tr>
      <w:tr w:rsidR="008B3B49" w:rsidRPr="00877CC8" w14:paraId="3BB5E4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858C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483CFF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DC_1A_n28A</w:t>
            </w:r>
          </w:p>
          <w:p w14:paraId="2FCF387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DC_18A_n28A</w:t>
            </w:r>
          </w:p>
        </w:tc>
      </w:tr>
      <w:tr w:rsidR="008B3B49" w:rsidRPr="00877CC8" w14:paraId="19FE99B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8CBB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2ACCF2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DC_1A_n41A</w:t>
            </w:r>
          </w:p>
          <w:p w14:paraId="5A94D00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DC_18A_n41A</w:t>
            </w:r>
          </w:p>
        </w:tc>
      </w:tr>
      <w:tr w:rsidR="008B3B49" w:rsidRPr="00877CC8" w14:paraId="2AEA4D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5B687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DC_1A-18A_n77A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C310B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DC_1A_n77A</w:t>
            </w:r>
          </w:p>
          <w:p w14:paraId="1E652FD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DC_18A_n77A</w:t>
            </w:r>
          </w:p>
        </w:tc>
      </w:tr>
      <w:tr w:rsidR="008B3B49" w:rsidRPr="00877CC8" w14:paraId="2B4BD5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6A9F8"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fr-FR" w:eastAsia="zh-CN"/>
              </w:rPr>
              <w:t>DC_1A-18A_n77(2A)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D3905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DC_1A_n77A</w:t>
            </w:r>
          </w:p>
          <w:p w14:paraId="1455668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DC_18A_n77A</w:t>
            </w:r>
          </w:p>
        </w:tc>
      </w:tr>
      <w:tr w:rsidR="008B3B49" w:rsidRPr="00877CC8" w14:paraId="0BEE8BB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5934D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DC_1A-18A_n78A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4BF71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0153EE6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DC_18A_n78A</w:t>
            </w:r>
          </w:p>
        </w:tc>
      </w:tr>
      <w:tr w:rsidR="008B3B49" w:rsidRPr="00877CC8" w14:paraId="066FED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397B8"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fr-FR" w:eastAsia="zh-CN"/>
              </w:rPr>
              <w:t>DC_1A-18A_n78(2A)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904CD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34DFBD5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DC_18A_n78A</w:t>
            </w:r>
          </w:p>
        </w:tc>
      </w:tr>
      <w:tr w:rsidR="008B3B49" w:rsidRPr="00877CC8" w14:paraId="62ED817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49AF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EB9B63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DC_1A_n79A</w:t>
            </w:r>
          </w:p>
          <w:p w14:paraId="7591516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DC_18A_n79A</w:t>
            </w:r>
          </w:p>
        </w:tc>
      </w:tr>
      <w:tr w:rsidR="008B3B49" w:rsidRPr="00877CC8" w14:paraId="6D2AC9B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C74F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DC_1A-19A_n77A</w:t>
            </w:r>
            <w:r w:rsidRPr="00877CC8">
              <w:rPr>
                <w:rFonts w:ascii="Arial" w:hAnsi="Arial"/>
                <w:sz w:val="18"/>
                <w:vertAlign w:val="superscript"/>
                <w:lang w:eastAsia="zh-CN"/>
              </w:rPr>
              <w:t>5</w:t>
            </w:r>
          </w:p>
          <w:p w14:paraId="4371080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DC_1A-19A_n77C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E6AA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DC_1A_n77A</w:t>
            </w:r>
          </w:p>
          <w:p w14:paraId="755F897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DC_19A_n77A</w:t>
            </w:r>
          </w:p>
        </w:tc>
      </w:tr>
      <w:tr w:rsidR="008B3B49" w:rsidRPr="00877CC8" w14:paraId="2AAE4C1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A5A9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DC_1A-19A_n77(2A)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C1066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DC_1A_n77A</w:t>
            </w:r>
          </w:p>
          <w:p w14:paraId="0B1E765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DC_19A_n77A</w:t>
            </w:r>
          </w:p>
        </w:tc>
      </w:tr>
      <w:tr w:rsidR="008B3B49" w:rsidRPr="00877CC8" w14:paraId="3169E5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A8E9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DC_1A-19A_n78A</w:t>
            </w:r>
            <w:r w:rsidRPr="00877CC8">
              <w:rPr>
                <w:rFonts w:ascii="Arial" w:hAnsi="Arial"/>
                <w:sz w:val="18"/>
                <w:vertAlign w:val="superscript"/>
                <w:lang w:eastAsia="zh-CN"/>
              </w:rPr>
              <w:t>5</w:t>
            </w:r>
          </w:p>
          <w:p w14:paraId="592DD89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DC_1A-19A_n78C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B755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543286C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DC_19A_n78A</w:t>
            </w:r>
          </w:p>
        </w:tc>
      </w:tr>
      <w:tr w:rsidR="008B3B49" w:rsidRPr="00877CC8" w14:paraId="303C69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76AB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lastRenderedPageBreak/>
              <w:t>DC_1A-19A_n78(2A)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FB5438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07ED28A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DC_19A_n78A</w:t>
            </w:r>
          </w:p>
        </w:tc>
      </w:tr>
      <w:tr w:rsidR="008B3B49" w:rsidRPr="00877CC8" w14:paraId="4729F66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50DE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DC_1A-19A_n79A</w:t>
            </w:r>
            <w:r w:rsidRPr="00877CC8">
              <w:rPr>
                <w:rFonts w:ascii="Arial" w:hAnsi="Arial"/>
                <w:sz w:val="18"/>
                <w:vertAlign w:val="superscript"/>
                <w:lang w:eastAsia="zh-CN"/>
              </w:rPr>
              <w:t>5</w:t>
            </w:r>
          </w:p>
          <w:p w14:paraId="294315C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DC_1A-19A_n79C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782B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DC_1A_n79A</w:t>
            </w:r>
          </w:p>
          <w:p w14:paraId="6E4E268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DC_19A_n79A</w:t>
            </w:r>
          </w:p>
        </w:tc>
      </w:tr>
      <w:tr w:rsidR="008B3B49" w:rsidRPr="00877CC8" w14:paraId="4141D71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E4E3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DC_1A-20A_n3A</w:t>
            </w:r>
          </w:p>
          <w:p w14:paraId="7E6C7A4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29C339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DC_1A_n3A</w:t>
            </w:r>
          </w:p>
          <w:p w14:paraId="5D73DF1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DC_20A_n3A</w:t>
            </w:r>
          </w:p>
        </w:tc>
      </w:tr>
      <w:tr w:rsidR="008B3B49" w:rsidRPr="00877CC8" w14:paraId="436F80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5322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4C1966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DC_1A_n7A</w:t>
            </w:r>
          </w:p>
          <w:p w14:paraId="61B3A28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B3B49" w:rsidRPr="00877CC8" w14:paraId="743FD4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F0B4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5B02C8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2A94EC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B3B49" w:rsidRPr="00877CC8" w14:paraId="201CD8D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9520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F2BE79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DC_1A_n28A</w:t>
            </w:r>
          </w:p>
          <w:p w14:paraId="325FCBD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DC_20A_n28A</w:t>
            </w:r>
          </w:p>
        </w:tc>
      </w:tr>
      <w:tr w:rsidR="008B3B49" w:rsidRPr="00877CC8" w14:paraId="002E43E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79E1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83917C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DC_1A_n38A</w:t>
            </w:r>
          </w:p>
          <w:p w14:paraId="2152CA7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B3B49" w:rsidRPr="00877CC8" w14:paraId="3A306B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E998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184AFE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DC_1A_n41A</w:t>
            </w:r>
          </w:p>
          <w:p w14:paraId="7A5C18C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DC_20A_n41A</w:t>
            </w:r>
          </w:p>
        </w:tc>
      </w:tr>
      <w:tr w:rsidR="008B3B49" w:rsidRPr="00877CC8" w14:paraId="52DAB41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3270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DC_1A-20A_n78A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1D15C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6ADA46C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8B3B49" w:rsidRPr="00877CC8" w14:paraId="45E0CA2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C726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DC_1A-20A_n78(2A)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FDF09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5104F2B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8B3B49" w:rsidRPr="00877CC8" w14:paraId="6AEBE83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7E1F4" w14:textId="77777777" w:rsidR="008B3B49" w:rsidRPr="00877CC8" w:rsidRDefault="008B3B49" w:rsidP="00900345">
            <w:pPr>
              <w:keepNext/>
              <w:keepLines/>
              <w:spacing w:after="0"/>
              <w:jc w:val="center"/>
              <w:rPr>
                <w:rFonts w:ascii="Arial" w:hAnsi="Arial"/>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86438C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DC_1A_n28A</w:t>
            </w:r>
          </w:p>
          <w:p w14:paraId="77E36D7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DC_21A_n28A</w:t>
            </w:r>
          </w:p>
        </w:tc>
      </w:tr>
      <w:tr w:rsidR="008B3B49" w:rsidRPr="00877CC8" w14:paraId="7F8E22D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777D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DC_1A-21A_n77A</w:t>
            </w:r>
            <w:r w:rsidRPr="00877CC8">
              <w:rPr>
                <w:rFonts w:ascii="Arial" w:hAnsi="Arial"/>
                <w:sz w:val="18"/>
                <w:vertAlign w:val="superscript"/>
                <w:lang w:eastAsia="zh-CN"/>
              </w:rPr>
              <w:t>5</w:t>
            </w:r>
          </w:p>
          <w:p w14:paraId="25FD5D6E"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DC_1A-21A_n77C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6153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DC_1A_n77A</w:t>
            </w:r>
          </w:p>
          <w:p w14:paraId="129880B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DC_21A_n77A</w:t>
            </w:r>
          </w:p>
        </w:tc>
      </w:tr>
      <w:tr w:rsidR="008B3B49" w:rsidRPr="00877CC8" w14:paraId="5A0386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AE3A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DC_1A-21A_n77(2A)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5C3FD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DC_1A_n77A</w:t>
            </w:r>
          </w:p>
          <w:p w14:paraId="100990C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DC_21A_n77A</w:t>
            </w:r>
          </w:p>
        </w:tc>
      </w:tr>
      <w:tr w:rsidR="008B3B49" w:rsidRPr="00877CC8" w14:paraId="1E30C5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B811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DC_1A-21A_n78A</w:t>
            </w:r>
            <w:r w:rsidRPr="00877CC8">
              <w:rPr>
                <w:rFonts w:ascii="Arial" w:hAnsi="Arial"/>
                <w:sz w:val="18"/>
                <w:vertAlign w:val="superscript"/>
                <w:lang w:eastAsia="zh-CN"/>
              </w:rPr>
              <w:t>5</w:t>
            </w:r>
          </w:p>
          <w:p w14:paraId="6FA3353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DC_1A-21A_n78C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3DD9E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56DE034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DC_21A_n78A</w:t>
            </w:r>
          </w:p>
        </w:tc>
      </w:tr>
      <w:tr w:rsidR="008B3B49" w:rsidRPr="00877CC8" w14:paraId="278B24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6A8D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DC_1A-21A_n78(2A)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A88795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50A365F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DC_21A_n78A</w:t>
            </w:r>
          </w:p>
        </w:tc>
      </w:tr>
      <w:tr w:rsidR="008B3B49" w:rsidRPr="00877CC8" w14:paraId="5311BF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B9F7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DC_1A-21A_n79A</w:t>
            </w:r>
            <w:r w:rsidRPr="00877CC8">
              <w:rPr>
                <w:rFonts w:ascii="Arial" w:hAnsi="Arial"/>
                <w:sz w:val="18"/>
                <w:vertAlign w:val="superscript"/>
                <w:lang w:eastAsia="zh-CN"/>
              </w:rPr>
              <w:t>5</w:t>
            </w:r>
          </w:p>
          <w:p w14:paraId="78F0CFF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DC_1A-21A_n79C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6865F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DC_1A_n79A</w:t>
            </w:r>
          </w:p>
          <w:p w14:paraId="451BB59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DC_21A_n79A</w:t>
            </w:r>
          </w:p>
        </w:tc>
      </w:tr>
      <w:tr w:rsidR="008B3B49" w:rsidRPr="00877CC8" w14:paraId="45E6491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2642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A28C93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DC_1A_n3A</w:t>
            </w:r>
          </w:p>
          <w:p w14:paraId="59BD154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DC_28A_n3A</w:t>
            </w:r>
          </w:p>
        </w:tc>
      </w:tr>
      <w:tr w:rsidR="008B3B49" w:rsidRPr="00877CC8" w14:paraId="4B03812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FD53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EF2BC1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DC_1A_n5A</w:t>
            </w:r>
          </w:p>
          <w:p w14:paraId="212607B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DC_28A_n5A</w:t>
            </w:r>
          </w:p>
        </w:tc>
      </w:tr>
      <w:tr w:rsidR="008B3B49" w:rsidRPr="00877CC8" w14:paraId="537A01A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F78E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DC_1A-28A_n7A</w:t>
            </w:r>
          </w:p>
          <w:p w14:paraId="154F3DA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BFCAE1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DC_1A_n7A</w:t>
            </w:r>
          </w:p>
          <w:p w14:paraId="47AFAFA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DC_28A_n7A</w:t>
            </w:r>
          </w:p>
          <w:p w14:paraId="39F35B5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DC_1A_n7B</w:t>
            </w:r>
          </w:p>
          <w:p w14:paraId="4803C3C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DC_28A_n7B</w:t>
            </w:r>
          </w:p>
        </w:tc>
      </w:tr>
      <w:tr w:rsidR="008B3B49" w:rsidRPr="00877CC8" w14:paraId="5AAAF1D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E608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DC_1A-1A-28A_n7A</w:t>
            </w:r>
          </w:p>
          <w:p w14:paraId="78E8D98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7ECFCE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DC_1A_n7A</w:t>
            </w:r>
          </w:p>
          <w:p w14:paraId="79AE4DD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DC_28A_n7A</w:t>
            </w:r>
          </w:p>
          <w:p w14:paraId="2EECB52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DC_1A_n7B</w:t>
            </w:r>
          </w:p>
          <w:p w14:paraId="49EE6BD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DC_28A_n7B</w:t>
            </w:r>
          </w:p>
        </w:tc>
      </w:tr>
      <w:tr w:rsidR="008B3B49" w:rsidRPr="00877CC8" w14:paraId="7294CE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B9DF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7B6F72D"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1353DE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B3B49" w:rsidRPr="00877CC8" w14:paraId="52A11C1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D49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D1C6D9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DC_1A_n40A</w:t>
            </w:r>
          </w:p>
          <w:p w14:paraId="36A4280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DC_28A_n40A</w:t>
            </w:r>
          </w:p>
        </w:tc>
      </w:tr>
      <w:tr w:rsidR="008B3B49" w:rsidRPr="00877CC8" w14:paraId="5355F43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E8B8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FA606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DC_1A_n28A</w:t>
            </w:r>
          </w:p>
          <w:p w14:paraId="3950298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DC_1A_n41A</w:t>
            </w:r>
          </w:p>
        </w:tc>
      </w:tr>
      <w:tr w:rsidR="008B3B49" w:rsidRPr="00877CC8" w14:paraId="34B1DD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5AE9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A8829A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B3B49" w:rsidRPr="00877CC8" w14:paraId="63F162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F4E2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DC_1A-28A_n77A</w:t>
            </w:r>
            <w:r w:rsidRPr="00877CC8">
              <w:rPr>
                <w:rFonts w:ascii="Arial" w:hAnsi="Arial"/>
                <w:sz w:val="18"/>
                <w:vertAlign w:val="superscript"/>
                <w:lang w:eastAsia="zh-CN"/>
              </w:rPr>
              <w:t>5</w:t>
            </w:r>
          </w:p>
          <w:p w14:paraId="62B6665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DC_1A-28A_n77C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1039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DC_1A_n77A</w:t>
            </w:r>
          </w:p>
          <w:p w14:paraId="127314C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DC_28A_n77A</w:t>
            </w:r>
          </w:p>
        </w:tc>
      </w:tr>
      <w:tr w:rsidR="008B3B49" w:rsidRPr="00877CC8" w14:paraId="70D7A12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CD3E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DC_1A-28A_n78A</w:t>
            </w:r>
            <w:r w:rsidRPr="00877CC8">
              <w:rPr>
                <w:rFonts w:ascii="Arial" w:hAnsi="Arial"/>
                <w:sz w:val="18"/>
                <w:vertAlign w:val="superscript"/>
                <w:lang w:eastAsia="zh-CN"/>
              </w:rPr>
              <w:t>5</w:t>
            </w:r>
          </w:p>
          <w:p w14:paraId="7009E21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DC_1A-28A_n78C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3272E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186EE1C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DC_28A_n78A</w:t>
            </w:r>
          </w:p>
        </w:tc>
      </w:tr>
      <w:tr w:rsidR="008B3B49" w:rsidRPr="00877CC8" w14:paraId="0BEFD7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E083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B9D347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DC_1A_n78A</w:t>
            </w:r>
          </w:p>
          <w:p w14:paraId="78F28BF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DC_28A_n78A</w:t>
            </w:r>
          </w:p>
        </w:tc>
      </w:tr>
      <w:tr w:rsidR="008B3B49" w:rsidRPr="00877CC8" w14:paraId="2784D0C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B0479"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DC_1A_n28A-n77A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57479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DC_1A_n28A</w:t>
            </w:r>
          </w:p>
          <w:p w14:paraId="0B611C3C"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DC_1A_n77A</w:t>
            </w:r>
          </w:p>
        </w:tc>
      </w:tr>
      <w:tr w:rsidR="008B3B49" w:rsidRPr="00877CC8" w14:paraId="61A7A0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98DB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val="fr-FR" w:eastAsia="ko-KR"/>
              </w:rPr>
              <w:t>DC_1A_n28A-n77(2A)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CDE31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DC_1A_n28A</w:t>
            </w:r>
          </w:p>
          <w:p w14:paraId="6A8DEC1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tc>
      </w:tr>
      <w:tr w:rsidR="008B3B49" w:rsidRPr="00877CC8" w14:paraId="6CACCC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D714D"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DC_1A_n28A-n78A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0942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DC_1A_n28A</w:t>
            </w:r>
          </w:p>
          <w:p w14:paraId="7D317044"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DC_1A_n78A</w:t>
            </w:r>
          </w:p>
        </w:tc>
      </w:tr>
      <w:tr w:rsidR="008B3B49" w:rsidRPr="00877CC8" w14:paraId="1C4EA2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C3969"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lastRenderedPageBreak/>
              <w:t>DC_1A_n28A-n78</w:t>
            </w:r>
            <w:r>
              <w:rPr>
                <w:rFonts w:ascii="Arial" w:eastAsia="Malgun Gothic" w:hAnsi="Arial"/>
                <w:sz w:val="18"/>
                <w:lang w:eastAsia="ko-KR"/>
              </w:rPr>
              <w:t>(2</w:t>
            </w:r>
            <w:r w:rsidRPr="00877CC8">
              <w:rPr>
                <w:rFonts w:ascii="Arial" w:eastAsia="Malgun Gothic" w:hAnsi="Arial"/>
                <w:sz w:val="18"/>
                <w:lang w:eastAsia="ko-KR"/>
              </w:rPr>
              <w:t>A</w:t>
            </w:r>
            <w:r>
              <w:rPr>
                <w:rFonts w:ascii="Arial" w:eastAsia="Malgun Gothic" w:hAnsi="Arial"/>
                <w:sz w:val="18"/>
                <w:lang w:eastAsia="ko-KR"/>
              </w:rPr>
              <w:t>)</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A33EB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DC_1A_n28A</w:t>
            </w:r>
          </w:p>
          <w:p w14:paraId="1CA90C6E"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DC_1A_n78A</w:t>
            </w:r>
          </w:p>
        </w:tc>
      </w:tr>
      <w:tr w:rsidR="008B3B49" w:rsidRPr="00877CC8" w14:paraId="226E50C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3314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DC_1A-28A_n79A</w:t>
            </w:r>
            <w:r w:rsidRPr="00877CC8">
              <w:rPr>
                <w:rFonts w:ascii="Arial" w:hAnsi="Arial"/>
                <w:sz w:val="18"/>
                <w:vertAlign w:val="superscript"/>
                <w:lang w:eastAsia="zh-CN"/>
              </w:rPr>
              <w:t>5</w:t>
            </w:r>
          </w:p>
          <w:p w14:paraId="4E45F1E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DC_1A-28A_n79C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E93A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DC_1A_n79A</w:t>
            </w:r>
          </w:p>
          <w:p w14:paraId="0353018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DC_28A_n79A</w:t>
            </w:r>
          </w:p>
        </w:tc>
      </w:tr>
      <w:tr w:rsidR="008B3B49" w:rsidRPr="00877CC8" w14:paraId="565419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D35EF"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4AB14A6"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24403D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B3B49" w:rsidRPr="00877CC8" w14:paraId="2BF79D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AD89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F34E9B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DC_1A_</w:t>
            </w:r>
            <w:r w:rsidRPr="00877CC8">
              <w:rPr>
                <w:rFonts w:ascii="Arial" w:hAnsi="Arial"/>
                <w:sz w:val="18"/>
                <w:lang w:eastAsia="ja-JP"/>
              </w:rPr>
              <w:t>n3A</w:t>
            </w:r>
          </w:p>
        </w:tc>
      </w:tr>
      <w:tr w:rsidR="008B3B49" w:rsidRPr="00877CC8" w14:paraId="0B5F31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3463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259D57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DC_1A_n8A</w:t>
            </w:r>
          </w:p>
        </w:tc>
      </w:tr>
      <w:tr w:rsidR="008B3B49" w:rsidRPr="00877CC8" w14:paraId="296056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A5A8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86FF03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DC_1A_n28A</w:t>
            </w:r>
          </w:p>
        </w:tc>
      </w:tr>
      <w:tr w:rsidR="008B3B49" w:rsidRPr="00877CC8" w14:paraId="4F01509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EE1F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DC_1A-32A_n78A</w:t>
            </w:r>
          </w:p>
          <w:p w14:paraId="548F9DF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4AAFEE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DC_1A_</w:t>
            </w:r>
            <w:r w:rsidRPr="00877CC8">
              <w:rPr>
                <w:rFonts w:ascii="Arial" w:hAnsi="Arial"/>
                <w:sz w:val="18"/>
                <w:lang w:eastAsia="ja-JP"/>
              </w:rPr>
              <w:t>n78A</w:t>
            </w:r>
          </w:p>
        </w:tc>
      </w:tr>
      <w:tr w:rsidR="008B3B49" w:rsidRPr="00877CC8" w14:paraId="770708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D699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648197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B3B49" w:rsidRPr="00877CC8" w14:paraId="61F4B84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F92EB" w14:textId="77777777" w:rsidR="008B3B49" w:rsidRPr="00877CC8" w:rsidRDefault="008B3B49" w:rsidP="009003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8E41B3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B3B49" w:rsidRPr="00877CC8" w14:paraId="07D16E6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EC86D" w14:textId="77777777" w:rsidR="008B3B49" w:rsidRPr="00877CC8" w:rsidRDefault="008B3B49" w:rsidP="00900345">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D6BB36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DC_1A_n8A</w:t>
            </w:r>
          </w:p>
          <w:p w14:paraId="07CE139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DC_38A_n8A</w:t>
            </w:r>
          </w:p>
        </w:tc>
      </w:tr>
      <w:tr w:rsidR="008B3B49" w:rsidRPr="00877CC8" w14:paraId="559907F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53F43" w14:textId="77777777" w:rsidR="008B3B49" w:rsidRPr="00877CC8" w:rsidRDefault="008B3B49" w:rsidP="00900345">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AD898A5"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DC_1A_n28A</w:t>
            </w:r>
          </w:p>
          <w:p w14:paraId="6264F1B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DC_38A_n28A</w:t>
            </w:r>
          </w:p>
        </w:tc>
      </w:tr>
      <w:tr w:rsidR="008B3B49" w:rsidRPr="00877CC8" w14:paraId="3CD225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3617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A4E66F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DC_1A_n38A</w:t>
            </w:r>
          </w:p>
        </w:tc>
      </w:tr>
      <w:tr w:rsidR="008B3B49" w:rsidRPr="00877CC8" w14:paraId="653667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7730F"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1A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9D5E9BA" w14:textId="77777777" w:rsidR="008B3B49" w:rsidRDefault="008B3B49" w:rsidP="0090034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E747842" w14:textId="77777777" w:rsidR="008B3B49" w:rsidRPr="00877CC8" w:rsidRDefault="008B3B49" w:rsidP="00900345">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B3B49" w:rsidRPr="00877CC8" w14:paraId="47B3DF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1E697" w14:textId="77777777" w:rsidR="008B3B49" w:rsidRPr="00877CC8" w:rsidRDefault="008B3B49" w:rsidP="00900345">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698319A" w14:textId="77777777" w:rsidR="008B3B49" w:rsidRPr="00877CC8" w:rsidRDefault="008B3B49" w:rsidP="00900345">
            <w:pPr>
              <w:keepNext/>
              <w:keepLines/>
              <w:spacing w:after="0"/>
              <w:jc w:val="center"/>
              <w:rPr>
                <w:rFonts w:ascii="Arial" w:hAnsi="Arial" w:cs="Arial"/>
                <w:sz w:val="18"/>
                <w:lang w:val="da-DK" w:eastAsia="zh-TW"/>
              </w:rPr>
            </w:pPr>
            <w:r w:rsidRPr="00877CC8">
              <w:rPr>
                <w:rFonts w:ascii="Arial" w:hAnsi="Arial"/>
                <w:sz w:val="18"/>
              </w:rPr>
              <w:t>DC_1A_n78A</w:t>
            </w:r>
          </w:p>
        </w:tc>
      </w:tr>
      <w:tr w:rsidR="008B3B49" w:rsidRPr="00877CC8" w14:paraId="51D117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D82E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7B2CF8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DC_1A_n78A</w:t>
            </w:r>
          </w:p>
        </w:tc>
      </w:tr>
      <w:tr w:rsidR="008B3B49" w:rsidRPr="00877CC8" w14:paraId="40E0F1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2944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DC_1A-40A_n78A</w:t>
            </w:r>
          </w:p>
          <w:p w14:paraId="757F703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501A51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DC_1A_n78A</w:t>
            </w:r>
          </w:p>
          <w:p w14:paraId="1B26F710"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DC_40A_n78A</w:t>
            </w:r>
          </w:p>
        </w:tc>
      </w:tr>
      <w:tr w:rsidR="008B3B49" w:rsidRPr="00877CC8" w14:paraId="537C118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C597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DC_1A-40A_n78(2A)</w:t>
            </w:r>
          </w:p>
          <w:p w14:paraId="3EF13FC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828F12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DC_1A_n78A</w:t>
            </w:r>
          </w:p>
          <w:p w14:paraId="65B7B3D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DC_40A_n78A</w:t>
            </w:r>
          </w:p>
        </w:tc>
      </w:tr>
      <w:tr w:rsidR="008B3B49" w:rsidRPr="00877CC8" w14:paraId="7EC46C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A607B"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5E143E1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DC_1A_n40A</w:t>
            </w:r>
          </w:p>
          <w:p w14:paraId="499F491B"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DC_1A_n78A</w:t>
            </w:r>
          </w:p>
        </w:tc>
      </w:tr>
      <w:tr w:rsidR="008B3B49" w:rsidRPr="00877CC8" w14:paraId="09AE09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6F09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3C9985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DC_1A_n40A</w:t>
            </w:r>
          </w:p>
          <w:p w14:paraId="47E7261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B3B49" w:rsidRPr="00877CC8" w14:paraId="4781F5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B644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sz w:val="18"/>
                <w:vertAlign w:val="superscript"/>
                <w:lang w:eastAsia="zh-CN"/>
              </w:rPr>
              <w:t>5</w:t>
            </w:r>
          </w:p>
          <w:p w14:paraId="5401D679"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8DB71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8B61D7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D9425FB"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B3B49" w:rsidRPr="00877CC8" w14:paraId="207E6C3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BC8F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DC_1A-41A_n28A</w:t>
            </w:r>
            <w:r w:rsidRPr="00877CC8">
              <w:rPr>
                <w:rFonts w:ascii="Arial" w:hAnsi="Arial"/>
                <w:sz w:val="18"/>
                <w:vertAlign w:val="superscript"/>
                <w:lang w:eastAsia="zh-CN"/>
              </w:rPr>
              <w:t>5</w:t>
            </w:r>
          </w:p>
          <w:p w14:paraId="5C495E3B"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0E79C"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DC_1A_n28A</w:t>
            </w:r>
          </w:p>
          <w:p w14:paraId="6EB20DE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DC_41A_n28A</w:t>
            </w:r>
          </w:p>
          <w:p w14:paraId="3FCC6D0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DC_41C_n28A</w:t>
            </w:r>
          </w:p>
        </w:tc>
      </w:tr>
      <w:tr w:rsidR="008B3B49" w:rsidRPr="00877CC8" w14:paraId="10BD2A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B7F2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DC_1A-(n)41AA</w:t>
            </w:r>
          </w:p>
          <w:p w14:paraId="2D1A0C4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DC_1A-(n)41CA</w:t>
            </w:r>
          </w:p>
          <w:p w14:paraId="5B56DFF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EDA88C1"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DC_1A_</w:t>
            </w:r>
            <w:r w:rsidRPr="00877CC8">
              <w:rPr>
                <w:rFonts w:ascii="Arial" w:hAnsi="Arial"/>
                <w:sz w:val="18"/>
                <w:lang w:eastAsia="ja-JP"/>
              </w:rPr>
              <w:t>n41A</w:t>
            </w:r>
          </w:p>
        </w:tc>
      </w:tr>
      <w:tr w:rsidR="008B3B49" w:rsidRPr="00877CC8" w14:paraId="3BFAC5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BE1A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DC_1A-41A_n41A</w:t>
            </w:r>
          </w:p>
          <w:p w14:paraId="16DC80D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446676F"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DC_1A_</w:t>
            </w:r>
            <w:r w:rsidRPr="00877CC8">
              <w:rPr>
                <w:rFonts w:ascii="Arial" w:hAnsi="Arial"/>
                <w:sz w:val="18"/>
                <w:lang w:eastAsia="ja-JP"/>
              </w:rPr>
              <w:t>n41A</w:t>
            </w:r>
          </w:p>
        </w:tc>
      </w:tr>
      <w:tr w:rsidR="008B3B49" w:rsidRPr="00877CC8" w14:paraId="00E5B6B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3E17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DC_1A-41A_n77A</w:t>
            </w:r>
          </w:p>
          <w:p w14:paraId="446DFD8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AA3253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DC_1A_n77A</w:t>
            </w:r>
          </w:p>
          <w:p w14:paraId="6FD68EC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DC_41A_n77A</w:t>
            </w:r>
          </w:p>
          <w:p w14:paraId="1530818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DC_41C_n77A</w:t>
            </w:r>
          </w:p>
        </w:tc>
      </w:tr>
      <w:tr w:rsidR="008B3B49" w:rsidRPr="00877CC8" w14:paraId="0A4F2F7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E62F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2468BB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76A105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DC_1A_n77A</w:t>
            </w:r>
          </w:p>
          <w:p w14:paraId="4B0154C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DC_41A_n77A</w:t>
            </w:r>
          </w:p>
          <w:p w14:paraId="0D1F716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B3B49" w:rsidRPr="00877CC8" w14:paraId="37A42B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D1CB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FA421B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DC_1A_n41A</w:t>
            </w:r>
          </w:p>
          <w:p w14:paraId="46AEB6B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DC_1A_n77A</w:t>
            </w:r>
          </w:p>
        </w:tc>
      </w:tr>
      <w:tr w:rsidR="008B3B49" w:rsidRPr="00877CC8" w14:paraId="6106FB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DF1E1"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7D5147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DC_1A_n41A</w:t>
            </w:r>
          </w:p>
          <w:p w14:paraId="147ED6E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DC_1A_n77A</w:t>
            </w:r>
          </w:p>
        </w:tc>
      </w:tr>
      <w:tr w:rsidR="008B3B49" w:rsidRPr="00877CC8" w14:paraId="6156B0C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8291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DC_1A-41A_n78A</w:t>
            </w:r>
          </w:p>
          <w:p w14:paraId="424E3EB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EC8ABA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DC_1A_n78A</w:t>
            </w:r>
          </w:p>
          <w:p w14:paraId="036DEFD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DC_41A_n78A</w:t>
            </w:r>
          </w:p>
          <w:p w14:paraId="2B972AE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DC_41C_n78A</w:t>
            </w:r>
          </w:p>
        </w:tc>
      </w:tr>
      <w:tr w:rsidR="008B3B49" w:rsidRPr="00877CC8" w14:paraId="3BC3BB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94EC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6DF61B6"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2B458E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B3B49" w:rsidRPr="00877CC8" w14:paraId="508DD2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31424"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4288970"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22D57CA"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B3B49" w:rsidRPr="00877CC8" w14:paraId="7F1F84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FA3D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D9CEEA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87C799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DC_1A_n78A</w:t>
            </w:r>
          </w:p>
          <w:p w14:paraId="2A50CE7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DC_41A_n78A</w:t>
            </w:r>
          </w:p>
          <w:p w14:paraId="790CE7A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B3B49" w:rsidRPr="00877CC8" w14:paraId="2327DE3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B45C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sz w:val="18"/>
                <w:vertAlign w:val="superscript"/>
                <w:lang w:eastAsia="zh-CN"/>
              </w:rPr>
              <w:t>5</w:t>
            </w:r>
          </w:p>
          <w:p w14:paraId="37F18AE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DC_1A-41C_n79A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69EFF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DC_1A_n79A</w:t>
            </w:r>
          </w:p>
        </w:tc>
      </w:tr>
      <w:tr w:rsidR="008B3B49" w:rsidRPr="00877CC8" w14:paraId="1BA68B9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433F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lastRenderedPageBreak/>
              <w:t>DC_1A-42A_n3A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C9E0E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DC_1A_n3A</w:t>
            </w:r>
          </w:p>
          <w:p w14:paraId="40C689F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DC_42A_n3A</w:t>
            </w:r>
          </w:p>
        </w:tc>
      </w:tr>
      <w:tr w:rsidR="008B3B49" w:rsidRPr="00877CC8" w14:paraId="3CFDA9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6CE3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61049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DC_1A_n3A</w:t>
            </w:r>
          </w:p>
          <w:p w14:paraId="36F9158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DC_42A_n3A</w:t>
            </w:r>
          </w:p>
          <w:p w14:paraId="0CBCAB2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DC_42C_n3A</w:t>
            </w:r>
          </w:p>
        </w:tc>
      </w:tr>
      <w:tr w:rsidR="008B3B49" w:rsidRPr="00877CC8" w14:paraId="25BEB8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C097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E3C0AB"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DC_1A_n28A</w:t>
            </w:r>
          </w:p>
          <w:p w14:paraId="276340E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DC_42A_n28A</w:t>
            </w:r>
          </w:p>
        </w:tc>
      </w:tr>
      <w:tr w:rsidR="008B3B49" w:rsidRPr="00877CC8" w14:paraId="7EF35F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624D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E0B044"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DC_1A_n28A</w:t>
            </w:r>
          </w:p>
          <w:p w14:paraId="66D6D7D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DC_42A_n28A</w:t>
            </w:r>
          </w:p>
          <w:p w14:paraId="5B23940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DC_42C_n28A</w:t>
            </w:r>
          </w:p>
        </w:tc>
      </w:tr>
      <w:tr w:rsidR="008B3B49" w:rsidRPr="00877CC8" w14:paraId="03F172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8AA6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DC_1A-42A_n77A</w:t>
            </w:r>
            <w:r w:rsidRPr="00877CC8">
              <w:rPr>
                <w:rFonts w:ascii="Arial" w:hAnsi="Arial"/>
                <w:sz w:val="18"/>
                <w:vertAlign w:val="superscript"/>
                <w:lang w:eastAsia="zh-CN"/>
              </w:rPr>
              <w:t>15,16</w:t>
            </w:r>
          </w:p>
          <w:p w14:paraId="369F436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DC_1A-42A_n77C</w:t>
            </w:r>
            <w:r w:rsidRPr="00877CC8">
              <w:rPr>
                <w:rFonts w:ascii="Arial" w:hAnsi="Arial"/>
                <w:sz w:val="18"/>
                <w:vertAlign w:val="superscript"/>
                <w:lang w:eastAsia="zh-CN"/>
              </w:rPr>
              <w:t>15,16</w:t>
            </w:r>
          </w:p>
          <w:p w14:paraId="16E9D9E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sz w:val="18"/>
                <w:vertAlign w:val="superscript"/>
                <w:lang w:eastAsia="zh-CN"/>
              </w:rPr>
              <w:t>15,16</w:t>
            </w:r>
          </w:p>
          <w:p w14:paraId="2458523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sz w:val="18"/>
                <w:vertAlign w:val="superscript"/>
                <w:lang w:eastAsia="zh-CN"/>
              </w:rPr>
              <w:t>15,16</w:t>
            </w:r>
          </w:p>
          <w:p w14:paraId="6B56309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sz w:val="18"/>
                <w:vertAlign w:val="superscript"/>
                <w:lang w:eastAsia="zh-CN"/>
              </w:rPr>
              <w:t>15,16</w:t>
            </w:r>
          </w:p>
          <w:p w14:paraId="6493D8D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sz w:val="18"/>
                <w:vertAlign w:val="superscript"/>
                <w:lang w:eastAsia="zh-CN"/>
              </w:rPr>
              <w:t>15,16</w:t>
            </w:r>
          </w:p>
          <w:p w14:paraId="16F1A56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DC_1A-42E_n77A</w:t>
            </w:r>
            <w:r w:rsidRPr="00877CC8">
              <w:rPr>
                <w:rFonts w:ascii="Arial" w:hAnsi="Arial"/>
                <w:sz w:val="18"/>
                <w:vertAlign w:val="superscript"/>
                <w:lang w:eastAsia="zh-CN"/>
              </w:rPr>
              <w:t>15,16</w:t>
            </w:r>
          </w:p>
          <w:p w14:paraId="4F63A50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BEEF5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DC_1A_n77A</w:t>
            </w:r>
          </w:p>
        </w:tc>
      </w:tr>
      <w:tr w:rsidR="008B3B49" w:rsidRPr="00877CC8" w14:paraId="06A4F4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15FD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DC_1A-42A_n77(2A)</w:t>
            </w:r>
            <w:r w:rsidRPr="00877CC8">
              <w:rPr>
                <w:rFonts w:ascii="Arial" w:hAnsi="Arial"/>
                <w:sz w:val="18"/>
                <w:vertAlign w:val="superscript"/>
                <w:lang w:eastAsia="zh-CN"/>
              </w:rPr>
              <w:t>15,16</w:t>
            </w:r>
          </w:p>
          <w:p w14:paraId="5B56416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DC_1A-42C_n77(2A)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17C9C9"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DC_1A_n77A</w:t>
            </w:r>
          </w:p>
        </w:tc>
      </w:tr>
      <w:tr w:rsidR="008B3B49" w:rsidRPr="00877CC8" w14:paraId="3035642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FE23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DC_1A-42A_n78A</w:t>
            </w:r>
            <w:r w:rsidRPr="00877CC8">
              <w:rPr>
                <w:rFonts w:ascii="Arial" w:hAnsi="Arial"/>
                <w:sz w:val="18"/>
                <w:vertAlign w:val="superscript"/>
                <w:lang w:eastAsia="zh-CN"/>
              </w:rPr>
              <w:t>15,16</w:t>
            </w:r>
          </w:p>
          <w:p w14:paraId="70A73DD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DC_1A-42A_n78C</w:t>
            </w:r>
            <w:r w:rsidRPr="00877CC8">
              <w:rPr>
                <w:rFonts w:ascii="Arial" w:hAnsi="Arial"/>
                <w:sz w:val="18"/>
                <w:vertAlign w:val="superscript"/>
                <w:lang w:eastAsia="zh-CN"/>
              </w:rPr>
              <w:t>15,16</w:t>
            </w:r>
          </w:p>
          <w:p w14:paraId="5AFC285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sz w:val="18"/>
                <w:vertAlign w:val="superscript"/>
                <w:lang w:eastAsia="zh-CN"/>
              </w:rPr>
              <w:t>15,16</w:t>
            </w:r>
          </w:p>
          <w:p w14:paraId="16A5534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sz w:val="18"/>
                <w:vertAlign w:val="superscript"/>
                <w:lang w:eastAsia="zh-CN"/>
              </w:rPr>
              <w:t>15,16</w:t>
            </w:r>
          </w:p>
          <w:p w14:paraId="5F7875F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sz w:val="18"/>
                <w:vertAlign w:val="superscript"/>
                <w:lang w:eastAsia="zh-CN"/>
              </w:rPr>
              <w:t>15,16</w:t>
            </w:r>
          </w:p>
          <w:p w14:paraId="2B51DD1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sz w:val="18"/>
                <w:vertAlign w:val="superscript"/>
                <w:lang w:eastAsia="zh-CN"/>
              </w:rPr>
              <w:t>15,16</w:t>
            </w:r>
          </w:p>
          <w:p w14:paraId="7E9BB82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DC_1A-42E_n78A</w:t>
            </w:r>
            <w:r w:rsidRPr="00877CC8">
              <w:rPr>
                <w:rFonts w:ascii="Arial" w:hAnsi="Arial"/>
                <w:sz w:val="18"/>
                <w:vertAlign w:val="superscript"/>
                <w:lang w:eastAsia="zh-CN"/>
              </w:rPr>
              <w:t>15,16</w:t>
            </w:r>
          </w:p>
          <w:p w14:paraId="36F5D47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E3C62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DC_1A_n78A</w:t>
            </w:r>
          </w:p>
        </w:tc>
      </w:tr>
      <w:tr w:rsidR="008B3B49" w:rsidRPr="00877CC8" w14:paraId="1F7105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F85B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DC_1A-42A_n79A</w:t>
            </w:r>
          </w:p>
          <w:p w14:paraId="04CA29C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DC_1A-42A_n79C</w:t>
            </w:r>
          </w:p>
          <w:p w14:paraId="5AB299A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DC_1A-42C_n79A</w:t>
            </w:r>
          </w:p>
          <w:p w14:paraId="10BC8E8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DC_1A-42C_n79C</w:t>
            </w:r>
          </w:p>
          <w:p w14:paraId="2CB3BC9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DC_1A-42D_n79A</w:t>
            </w:r>
          </w:p>
          <w:p w14:paraId="06578D0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7CA360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DC_1A-42E_n79A</w:t>
            </w:r>
          </w:p>
          <w:p w14:paraId="5386DD3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7E175C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DC_1A_n79A</w:t>
            </w:r>
          </w:p>
        </w:tc>
      </w:tr>
      <w:tr w:rsidR="008B3B49" w:rsidRPr="00877CC8" w14:paraId="334A9DA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66D4B"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DC_1A_n75A-n78A</w:t>
            </w:r>
          </w:p>
          <w:p w14:paraId="01CBA839"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D013B3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B3B49" w:rsidRPr="00877CC8" w14:paraId="1C1479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E0DD1"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22</w:t>
            </w:r>
          </w:p>
          <w:p w14:paraId="74B4ED14" w14:textId="77777777" w:rsidR="008B3B49" w:rsidRPr="00877CC8" w:rsidRDefault="008B3B49" w:rsidP="00900345">
            <w:pPr>
              <w:keepNext/>
              <w:keepLines/>
              <w:spacing w:after="0"/>
              <w:jc w:val="center"/>
              <w:rPr>
                <w:rFonts w:ascii="Arial" w:hAnsi="Arial"/>
                <w:sz w:val="18"/>
                <w:lang w:eastAsia="ja-JP"/>
              </w:rPr>
            </w:pPr>
            <w:r w:rsidRPr="00877CC8">
              <w:rPr>
                <w:rFonts w:ascii="Arial" w:eastAsia="Malgun Gothic" w:hAnsi="Arial"/>
                <w:sz w:val="18"/>
                <w:lang w:eastAsia="ko-KR"/>
              </w:rPr>
              <w:t>DC_1A_n77(2A)-n79A</w:t>
            </w:r>
            <w:r>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5BF81685"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784C8B4" w14:textId="77777777" w:rsidR="008B3B49" w:rsidRPr="00877CC8" w:rsidRDefault="008B3B49" w:rsidP="0090034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B3B49" w:rsidRPr="00877CC8" w14:paraId="5991AA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1BA9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9AF014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9D0C7E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8B3B49" w:rsidRPr="00877CC8" w14:paraId="0C83FE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4676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50FBE1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7FBA8B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8B3B49" w:rsidRPr="00877CC8" w14:paraId="20A6BE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53B66" w14:textId="77777777" w:rsidR="008B3B49" w:rsidRPr="00877CC8" w:rsidRDefault="008B3B49" w:rsidP="00900345">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2F8485AF"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0A0944F2" w14:textId="77777777" w:rsidR="008B3B49" w:rsidRPr="00877CC8" w:rsidRDefault="008B3B49" w:rsidP="0090034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B3B49" w:rsidRPr="00877CC8" w14:paraId="7011FE6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6EC0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0F96C8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DC_1A_n78A</w:t>
            </w:r>
          </w:p>
          <w:p w14:paraId="6BC4984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DC_1A_n80A</w:t>
            </w:r>
          </w:p>
        </w:tc>
      </w:tr>
      <w:tr w:rsidR="008B3B49" w:rsidRPr="00877CC8" w14:paraId="02A7BE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AB5D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002C3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4DAD0BB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B3B49" w:rsidRPr="00877CC8" w14:paraId="2432A4B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47A9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BEED8C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7500365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B3B49" w:rsidRPr="00877CC8" w14:paraId="317E6AC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4ED8C"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A79E62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B3B49" w:rsidRPr="00877CC8" w14:paraId="5533D47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28E89"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DB2F37C"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B3B49" w:rsidRPr="00877CC8" w14:paraId="24485DA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A6272"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4F965D"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B3B49" w:rsidRPr="00877CC8" w14:paraId="560FBD5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DB0C7"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4B3855A"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B3B49" w:rsidRPr="00877CC8" w14:paraId="45F905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F7ECF"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D109A9F"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08B449"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B3B49" w:rsidRPr="00877CC8" w14:paraId="4B41DFD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1987B"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88396ED"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B3B49" w:rsidRPr="00877CC8" w14:paraId="5F422C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4D123"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A47EEA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DC_2A_n28A</w:t>
            </w:r>
          </w:p>
          <w:p w14:paraId="749A51D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DC_4A_n28A</w:t>
            </w:r>
          </w:p>
        </w:tc>
      </w:tr>
      <w:tr w:rsidR="008B3B49" w:rsidRPr="00877CC8" w14:paraId="50A394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E6968"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BDE6A9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6EABD1F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B3B49" w:rsidRPr="00877CC8" w14:paraId="5F72A51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398F4"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23BFA78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A89B1B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B3B49" w:rsidRPr="00877CC8" w14:paraId="01E320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57D96"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1FCFD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DC_5A_n2A</w:t>
            </w:r>
          </w:p>
          <w:p w14:paraId="4E75379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B3B49" w:rsidRPr="00877CC8" w14:paraId="08394D9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6B859"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CBAE03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DC_5A_n2A</w:t>
            </w:r>
          </w:p>
        </w:tc>
      </w:tr>
      <w:tr w:rsidR="008B3B49" w:rsidRPr="00877CC8" w14:paraId="137C330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23A87"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86C080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DC_5A_n2A</w:t>
            </w:r>
          </w:p>
        </w:tc>
      </w:tr>
      <w:tr w:rsidR="008B3B49" w:rsidRPr="00877CC8" w14:paraId="36AA5F2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F835E"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41F7A7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DC_2A_n5A</w:t>
            </w:r>
          </w:p>
        </w:tc>
      </w:tr>
      <w:tr w:rsidR="008B3B49" w:rsidRPr="00877CC8" w14:paraId="2094CF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23EC7"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3FF34A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DC_2A_n5</w:t>
            </w:r>
            <w:r w:rsidRPr="00877CC8">
              <w:rPr>
                <w:rFonts w:ascii="Arial" w:hAnsi="Arial"/>
                <w:sz w:val="18"/>
                <w:lang w:eastAsia="zh-CN"/>
              </w:rPr>
              <w:t>A</w:t>
            </w:r>
          </w:p>
        </w:tc>
      </w:tr>
      <w:tr w:rsidR="008B3B49" w:rsidRPr="00877CC8" w14:paraId="7C1F39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E13D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val="fi-FI"/>
              </w:rPr>
              <w:t>2</w:t>
            </w:r>
            <w:r w:rsidRPr="00877CC8">
              <w:rPr>
                <w:rFonts w:ascii="Arial" w:hAnsi="Arial"/>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37C6D2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DC_2A_n5A</w:t>
            </w:r>
          </w:p>
          <w:p w14:paraId="6774850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DC_(n)5AA</w:t>
            </w:r>
            <w:r w:rsidRPr="00877CC8">
              <w:rPr>
                <w:rFonts w:ascii="Arial" w:hAnsi="Arial"/>
                <w:sz w:val="18"/>
                <w:vertAlign w:val="superscript"/>
              </w:rPr>
              <w:t>2</w:t>
            </w:r>
          </w:p>
        </w:tc>
      </w:tr>
      <w:tr w:rsidR="008B3B49" w:rsidRPr="00877CC8" w14:paraId="5BEB91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612D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fi-FI"/>
              </w:rPr>
              <w:t>2</w:t>
            </w:r>
            <w:r w:rsidRPr="00877CC8">
              <w:rPr>
                <w:rFonts w:ascii="Arial" w:hAnsi="Arial" w:cs="Arial"/>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96CBFA8"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DC_2A_n5A</w:t>
            </w:r>
          </w:p>
          <w:p w14:paraId="7C0160C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DC_(n)5AA</w:t>
            </w:r>
            <w:r w:rsidRPr="00877CC8">
              <w:rPr>
                <w:rFonts w:ascii="Arial" w:hAnsi="Arial" w:cs="Arial"/>
                <w:sz w:val="18"/>
                <w:szCs w:val="18"/>
                <w:vertAlign w:val="superscript"/>
              </w:rPr>
              <w:t>2</w:t>
            </w:r>
          </w:p>
        </w:tc>
      </w:tr>
      <w:tr w:rsidR="008B3B49" w:rsidRPr="00877CC8" w14:paraId="13F36CF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3434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4A87C4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DC_2A_n7A</w:t>
            </w:r>
          </w:p>
          <w:p w14:paraId="4EB514F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DC_5A_n7A</w:t>
            </w:r>
          </w:p>
        </w:tc>
      </w:tr>
      <w:tr w:rsidR="008B3B49" w:rsidRPr="00877CC8" w14:paraId="62F5A4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893B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A3734E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B3B49" w:rsidRPr="00877CC8" w14:paraId="3BFDA34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C75F7"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736385B"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DC_2A_n30A</w:t>
            </w:r>
          </w:p>
          <w:p w14:paraId="261CDAAB"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rPr>
              <w:t>DC_5A_n30A</w:t>
            </w:r>
          </w:p>
        </w:tc>
      </w:tr>
      <w:tr w:rsidR="008B3B49" w:rsidRPr="00877CC8" w14:paraId="337C15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D5D0B"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A9733B4"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DC_2A_n30A</w:t>
            </w:r>
          </w:p>
          <w:p w14:paraId="75A76FE2"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DC_5A_n30A</w:t>
            </w:r>
          </w:p>
        </w:tc>
      </w:tr>
      <w:tr w:rsidR="008B3B49" w:rsidRPr="00877CC8" w14:paraId="002F8C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A7EAD"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CBA813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9FC4165"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D65A9C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B3B49" w:rsidRPr="00877CC8" w14:paraId="648BD3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B42E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DC_2A-5A_n66A</w:t>
            </w:r>
          </w:p>
          <w:p w14:paraId="1FE37743"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462FC2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p w14:paraId="147195C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CN"/>
              </w:rPr>
              <w:t>DC_5A_n66A</w:t>
            </w:r>
          </w:p>
        </w:tc>
      </w:tr>
      <w:tr w:rsidR="008B3B49" w:rsidRPr="00877CC8" w14:paraId="4C7EBDF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F58A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2A69CDD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09DD7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DC_2A_n66A</w:t>
            </w:r>
          </w:p>
          <w:p w14:paraId="6D82C2F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DC_5A_n66A</w:t>
            </w:r>
          </w:p>
        </w:tc>
      </w:tr>
      <w:tr w:rsidR="008B3B49" w:rsidRPr="00877CC8" w14:paraId="3F6C34B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BD1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5A148C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DC_2A_n71A</w:t>
            </w:r>
          </w:p>
          <w:p w14:paraId="07721A6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DC_5A_n71A</w:t>
            </w:r>
          </w:p>
        </w:tc>
      </w:tr>
      <w:tr w:rsidR="008B3B49" w:rsidRPr="00877CC8" w14:paraId="0F7315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F3303"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ja-JP"/>
              </w:rPr>
              <w:t>DC_2A-5A_n77A</w:t>
            </w:r>
            <w:r w:rsidRPr="00877CC8">
              <w:rPr>
                <w:rFonts w:ascii="Arial" w:hAnsi="Arial"/>
                <w:sz w:val="18"/>
                <w:vertAlign w:val="superscript"/>
                <w:lang w:eastAsia="zh-CN"/>
              </w:rPr>
              <w:t>14</w:t>
            </w:r>
          </w:p>
          <w:p w14:paraId="6EC4CE7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F314C94" w14:textId="77777777" w:rsidR="008B3B49" w:rsidRPr="00877CC8" w:rsidRDefault="008B3B49" w:rsidP="00900345">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15376C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zh-CN"/>
              </w:rPr>
              <w:t>14</w:t>
            </w:r>
          </w:p>
          <w:p w14:paraId="2A01505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sz w:val="18"/>
                <w:vertAlign w:val="superscript"/>
                <w:lang w:eastAsia="zh-CN"/>
              </w:rPr>
              <w:t>14</w:t>
            </w:r>
          </w:p>
        </w:tc>
      </w:tr>
      <w:tr w:rsidR="008B3B49" w:rsidRPr="00877CC8" w14:paraId="32FA16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E2C5F"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19992696" w14:textId="77777777" w:rsidR="008B3B49" w:rsidRPr="00877CC8" w:rsidRDefault="008B3B49" w:rsidP="00900345">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2369F57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8B3B49" w:rsidRPr="00877CC8" w14:paraId="71B0ED0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B7E1B" w14:textId="77777777" w:rsidR="008B3B49" w:rsidRPr="003B73C3" w:rsidRDefault="008B3B49" w:rsidP="00900345">
            <w:pPr>
              <w:keepNext/>
              <w:keepLines/>
              <w:spacing w:after="0"/>
              <w:jc w:val="center"/>
              <w:rPr>
                <w:rFonts w:ascii="Arial" w:hAnsi="Arial"/>
                <w:sz w:val="18"/>
                <w:vertAlign w:val="superscript"/>
                <w:lang w:eastAsia="ja-JP"/>
              </w:rPr>
            </w:pPr>
            <w:r w:rsidRPr="003B73C3">
              <w:rPr>
                <w:rFonts w:ascii="Arial" w:hAnsi="Arial"/>
                <w:sz w:val="18"/>
                <w:lang w:eastAsia="fi-FI"/>
              </w:rPr>
              <w:t>DC_2A-2A-5A_n77A</w:t>
            </w:r>
            <w:r w:rsidRPr="003B73C3">
              <w:rPr>
                <w:rFonts w:ascii="Arial" w:hAnsi="Arial"/>
                <w:sz w:val="18"/>
                <w:vertAlign w:val="superscript"/>
                <w:lang w:eastAsia="ja-JP"/>
              </w:rPr>
              <w:t>14</w:t>
            </w:r>
          </w:p>
          <w:p w14:paraId="0291A5C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929B1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zh-CN"/>
              </w:rPr>
              <w:t>14</w:t>
            </w:r>
          </w:p>
          <w:p w14:paraId="1B539CB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sz w:val="18"/>
                <w:vertAlign w:val="superscript"/>
                <w:lang w:eastAsia="zh-CN"/>
              </w:rPr>
              <w:t>14</w:t>
            </w:r>
          </w:p>
        </w:tc>
      </w:tr>
      <w:tr w:rsidR="008B3B49" w:rsidRPr="00877CC8" w14:paraId="00F712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214BD" w14:textId="77777777" w:rsidR="008B3B49" w:rsidRPr="00877CC8" w:rsidRDefault="008B3B49" w:rsidP="00900345">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8625F6B" w14:textId="77777777" w:rsidR="008B3B49" w:rsidRPr="00877CC8" w:rsidRDefault="008B3B49" w:rsidP="009003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0F34DA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B3B49" w:rsidRPr="00877CC8" w14:paraId="7E961DA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5FFDF" w14:textId="77777777" w:rsidR="008B3B49" w:rsidRPr="00877CC8" w:rsidRDefault="008B3B49" w:rsidP="00900345">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CB5D712" w14:textId="77777777" w:rsidR="008B3B49" w:rsidRPr="00877CC8" w:rsidRDefault="008B3B49" w:rsidP="009003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7089056" w14:textId="77777777" w:rsidR="008B3B49" w:rsidRPr="00877CC8" w:rsidRDefault="008B3B49" w:rsidP="00900345">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B3B49" w:rsidRPr="00877CC8" w14:paraId="1F533E9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D63B1" w14:textId="77777777" w:rsidR="008B3B49" w:rsidRPr="00877CC8" w:rsidRDefault="008B3B49" w:rsidP="00900345">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6E6623B" w14:textId="77777777" w:rsidR="008B3B49" w:rsidRPr="00877CC8" w:rsidRDefault="008B3B49" w:rsidP="009003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B3B49" w:rsidRPr="00877CC8" w14:paraId="2CD1E19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5C3F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DC_2A-7A_n5A</w:t>
            </w:r>
          </w:p>
          <w:p w14:paraId="278B6D5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AED71B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DC_2A_n5A</w:t>
            </w:r>
          </w:p>
          <w:p w14:paraId="722FBF7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DC_7A_n5A</w:t>
            </w:r>
          </w:p>
        </w:tc>
      </w:tr>
      <w:tr w:rsidR="008B3B49" w:rsidRPr="00877CC8" w14:paraId="0C2FF9C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9680F"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BA9AC0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DC_2A_n5A</w:t>
            </w:r>
          </w:p>
          <w:p w14:paraId="6738E18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DC_7A_n5A</w:t>
            </w:r>
          </w:p>
        </w:tc>
      </w:tr>
      <w:tr w:rsidR="008B3B49" w:rsidRPr="00877CC8" w14:paraId="24A85C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E91C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37A44A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B3B49" w:rsidRPr="00877CC8" w14:paraId="28DAA29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7520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sz w:val="18"/>
                <w:szCs w:val="18"/>
                <w:vertAlign w:val="superscript"/>
              </w:rPr>
              <w:t>15, 16</w:t>
            </w:r>
          </w:p>
          <w:p w14:paraId="6A427D0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sz w:val="18"/>
                <w:szCs w:val="18"/>
                <w:vertAlign w:val="superscript"/>
              </w:rPr>
              <w:t>15, 16</w:t>
            </w:r>
          </w:p>
          <w:p w14:paraId="13C469D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11E0CB6" w14:textId="77777777" w:rsidR="008B3B49" w:rsidRPr="00877CC8" w:rsidRDefault="008B3B49" w:rsidP="00900345">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B3B49" w:rsidRPr="00877CC8" w14:paraId="0CEE55E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D750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DC_2A-7A_n28A</w:t>
            </w:r>
          </w:p>
          <w:p w14:paraId="419F10B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E5021E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DC_2A_n28A</w:t>
            </w:r>
          </w:p>
          <w:p w14:paraId="33317F5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DC_7A_n28A</w:t>
            </w:r>
          </w:p>
        </w:tc>
      </w:tr>
      <w:tr w:rsidR="008B3B49" w:rsidRPr="00877CC8" w14:paraId="5B4573E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2C5C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E4A3FF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21854E1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2125E6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BCE4F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DC_2A_n5A</w:t>
            </w:r>
          </w:p>
          <w:p w14:paraId="1AA8DD7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B3B49" w:rsidRPr="00877CC8" w14:paraId="1AEC03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D267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66385A4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B3B49" w:rsidRPr="00877CC8" w14:paraId="1574A16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0B85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CECDA0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B3B49" w:rsidRPr="00877CC8" w14:paraId="12F0786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086A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DC_2A-7A_n66A</w:t>
            </w:r>
          </w:p>
          <w:p w14:paraId="301A3173"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7E7C385"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44AEB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8B3B49" w:rsidRPr="00877CC8" w14:paraId="6DABE0F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6F46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31B2B72"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45EA34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8B3B49" w:rsidRPr="00877CC8" w14:paraId="24606D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1764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582B3CA"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238494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8B3B49" w:rsidRPr="00877CC8" w14:paraId="561983F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3397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53A0219B"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1362AE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8B3B49" w:rsidRPr="00877CC8" w14:paraId="083FA5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95C1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27F0718"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E3FFF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8B3B49" w:rsidRPr="00877CC8" w14:paraId="5E3007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9CA1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8BAAD12"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C8E67C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8B3B49" w:rsidRPr="00877CC8" w14:paraId="441A05B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6FF8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8A604F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B3B49" w:rsidRPr="00877CC8" w14:paraId="527817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968D0"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216C3A9"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kern w:val="2"/>
                <w:sz w:val="18"/>
                <w:lang w:eastAsia="zh-CN"/>
              </w:rPr>
              <w:t>DC_2A_n71A</w:t>
            </w:r>
          </w:p>
          <w:p w14:paraId="7E5D0AE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DC_7A_n71A</w:t>
            </w:r>
          </w:p>
        </w:tc>
      </w:tr>
      <w:tr w:rsidR="008B3B49" w:rsidRPr="00877CC8" w14:paraId="743683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BFC5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C4BF2B0"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kern w:val="2"/>
                <w:sz w:val="18"/>
                <w:lang w:eastAsia="zh-CN"/>
              </w:rPr>
              <w:t>DC_2A_n71A</w:t>
            </w:r>
          </w:p>
          <w:p w14:paraId="38AA316A"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zh-CN"/>
              </w:rPr>
              <w:t>DC_7A_n71A</w:t>
            </w:r>
          </w:p>
        </w:tc>
      </w:tr>
      <w:tr w:rsidR="008B3B49" w:rsidRPr="00877CC8" w14:paraId="6511D57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FB71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DC_2A-7A_n77A</w:t>
            </w:r>
          </w:p>
          <w:p w14:paraId="74FFD547" w14:textId="77777777" w:rsidR="008B3B49" w:rsidRPr="00877CC8" w:rsidRDefault="008B3B49" w:rsidP="00900345">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5A6028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DC_2A_n77A</w:t>
            </w:r>
          </w:p>
          <w:p w14:paraId="1CBBA0BB"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rPr>
              <w:t>DC_7A_n77A</w:t>
            </w:r>
          </w:p>
        </w:tc>
      </w:tr>
      <w:tr w:rsidR="008B3B49" w:rsidRPr="00877CC8" w14:paraId="2CB375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609AB"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C1DD91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DC_2A_n77A</w:t>
            </w:r>
          </w:p>
          <w:p w14:paraId="301EE7E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7BAD7FB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D7D2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DC_2A-7A_n77(2A)</w:t>
            </w:r>
          </w:p>
          <w:p w14:paraId="2F77CB5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1BF9D1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DC_2A_n77A</w:t>
            </w:r>
          </w:p>
          <w:p w14:paraId="4EFA842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3E1F6AA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AB494"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7BE64B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DC_2A_n77A</w:t>
            </w:r>
          </w:p>
          <w:p w14:paraId="7E2A76E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3C7DE66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A9B0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DC_2A-7A_n78A</w:t>
            </w:r>
          </w:p>
          <w:p w14:paraId="072AFF2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78BC600" w14:textId="77777777" w:rsidR="008B3B49" w:rsidRPr="00877CC8" w:rsidRDefault="008B3B49" w:rsidP="00900345">
            <w:pPr>
              <w:keepNext/>
              <w:keepLines/>
              <w:spacing w:after="0"/>
              <w:jc w:val="center"/>
              <w:rPr>
                <w:rFonts w:ascii="Arial" w:hAnsi="Arial"/>
                <w:kern w:val="2"/>
                <w:sz w:val="18"/>
              </w:rPr>
            </w:pPr>
            <w:r w:rsidRPr="00877CC8">
              <w:rPr>
                <w:rFonts w:ascii="Arial" w:hAnsi="Arial"/>
                <w:kern w:val="2"/>
                <w:sz w:val="18"/>
              </w:rPr>
              <w:t>DC_2A_n78A</w:t>
            </w:r>
          </w:p>
          <w:p w14:paraId="6837BC5F"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DC_7A_n78A</w:t>
            </w:r>
          </w:p>
          <w:p w14:paraId="3D428891"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rPr>
              <w:t>DC_7C_n78A</w:t>
            </w:r>
          </w:p>
        </w:tc>
      </w:tr>
      <w:tr w:rsidR="008B3B49" w:rsidRPr="00877CC8" w14:paraId="7CF6839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D2BC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DC_2A-7A_n78(2A)</w:t>
            </w:r>
          </w:p>
          <w:p w14:paraId="3F853EC5"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5C5DE5C" w14:textId="77777777" w:rsidR="008B3B49" w:rsidRPr="00877CC8" w:rsidRDefault="008B3B49" w:rsidP="00900345">
            <w:pPr>
              <w:keepNext/>
              <w:keepLines/>
              <w:spacing w:after="0"/>
              <w:jc w:val="center"/>
              <w:rPr>
                <w:rFonts w:ascii="Arial" w:hAnsi="Arial"/>
                <w:kern w:val="2"/>
                <w:sz w:val="18"/>
              </w:rPr>
            </w:pPr>
            <w:r w:rsidRPr="00877CC8">
              <w:rPr>
                <w:rFonts w:ascii="Arial" w:hAnsi="Arial"/>
                <w:kern w:val="2"/>
                <w:sz w:val="18"/>
              </w:rPr>
              <w:t>DC_2A_n78A</w:t>
            </w:r>
          </w:p>
          <w:p w14:paraId="42F0649C"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DC_7A_n78A</w:t>
            </w:r>
          </w:p>
          <w:p w14:paraId="1B5091CF" w14:textId="77777777" w:rsidR="008B3B49" w:rsidRPr="00877CC8" w:rsidRDefault="008B3B49" w:rsidP="00900345">
            <w:pPr>
              <w:keepNext/>
              <w:keepLines/>
              <w:spacing w:after="0"/>
              <w:jc w:val="center"/>
              <w:rPr>
                <w:rFonts w:ascii="Arial" w:hAnsi="Arial"/>
                <w:kern w:val="2"/>
                <w:sz w:val="18"/>
              </w:rPr>
            </w:pPr>
            <w:r w:rsidRPr="00877CC8">
              <w:rPr>
                <w:rFonts w:ascii="Arial" w:hAnsi="Arial"/>
                <w:sz w:val="18"/>
              </w:rPr>
              <w:t>DC_7C_n78</w:t>
            </w:r>
            <w:r w:rsidRPr="00877CC8">
              <w:rPr>
                <w:rFonts w:ascii="Arial" w:hAnsi="Arial"/>
                <w:sz w:val="18"/>
                <w:lang w:eastAsia="zh-CN"/>
              </w:rPr>
              <w:t>A</w:t>
            </w:r>
          </w:p>
        </w:tc>
      </w:tr>
      <w:tr w:rsidR="008B3B49" w:rsidRPr="00877CC8" w14:paraId="4F7C02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25BE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792D2527" w14:textId="77777777" w:rsidR="008B3B49" w:rsidRPr="00877CC8" w:rsidRDefault="008B3B49" w:rsidP="00900345">
            <w:pPr>
              <w:keepNext/>
              <w:keepLines/>
              <w:spacing w:after="0"/>
              <w:jc w:val="center"/>
              <w:rPr>
                <w:rFonts w:ascii="Arial" w:hAnsi="Arial"/>
                <w:kern w:val="2"/>
                <w:sz w:val="18"/>
              </w:rPr>
            </w:pPr>
            <w:r w:rsidRPr="00877CC8">
              <w:rPr>
                <w:rFonts w:ascii="Arial" w:hAnsi="Arial"/>
                <w:kern w:val="2"/>
                <w:sz w:val="18"/>
              </w:rPr>
              <w:t>DC_2A_n78A</w:t>
            </w:r>
          </w:p>
          <w:p w14:paraId="53F740C1" w14:textId="77777777" w:rsidR="008B3B49" w:rsidRPr="00877CC8" w:rsidRDefault="008B3B49" w:rsidP="00900345">
            <w:pPr>
              <w:keepNext/>
              <w:keepLines/>
              <w:spacing w:after="0"/>
              <w:jc w:val="center"/>
              <w:rPr>
                <w:rFonts w:ascii="Arial" w:hAnsi="Arial"/>
                <w:kern w:val="2"/>
                <w:sz w:val="18"/>
              </w:rPr>
            </w:pPr>
            <w:r w:rsidRPr="00877CC8">
              <w:rPr>
                <w:rFonts w:ascii="Arial" w:hAnsi="Arial"/>
                <w:sz w:val="18"/>
              </w:rPr>
              <w:t>DC_7A_n78A</w:t>
            </w:r>
          </w:p>
        </w:tc>
      </w:tr>
      <w:tr w:rsidR="008B3B49" w:rsidRPr="00877CC8" w14:paraId="2ACE97B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7BA09"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D58DB2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DC_2A_n7A</w:t>
            </w:r>
          </w:p>
          <w:p w14:paraId="74DBAED2" w14:textId="77777777" w:rsidR="008B3B49" w:rsidRPr="00877CC8" w:rsidRDefault="008B3B49" w:rsidP="00900345">
            <w:pPr>
              <w:keepNext/>
              <w:keepLines/>
              <w:spacing w:after="0"/>
              <w:jc w:val="center"/>
              <w:rPr>
                <w:rFonts w:ascii="Arial" w:hAnsi="Arial"/>
                <w:kern w:val="2"/>
                <w:sz w:val="18"/>
              </w:rPr>
            </w:pPr>
            <w:r w:rsidRPr="00877CC8">
              <w:rPr>
                <w:rFonts w:ascii="Arial" w:hAnsi="Arial"/>
                <w:sz w:val="18"/>
                <w:lang w:eastAsia="zh-CN"/>
              </w:rPr>
              <w:t>DC_2A_n78A</w:t>
            </w:r>
          </w:p>
        </w:tc>
      </w:tr>
      <w:tr w:rsidR="008B3B49" w:rsidRPr="00877CC8" w14:paraId="3E5205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F10D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B55B4EA"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20A404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B3B49" w:rsidRPr="00877CC8" w14:paraId="05D35B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D6B7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7008680"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A34C76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B3B49" w:rsidRPr="00877CC8" w14:paraId="6DE715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8212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39B9B6B"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3A64D1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B3B49" w:rsidRPr="00877CC8" w14:paraId="30C7DB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3ECD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412BE51" w14:textId="77777777" w:rsidR="008B3B49" w:rsidRPr="00877CC8" w:rsidRDefault="008B3B49" w:rsidP="00900345">
            <w:pPr>
              <w:keepNext/>
              <w:keepLines/>
              <w:spacing w:after="0"/>
              <w:jc w:val="center"/>
              <w:rPr>
                <w:rFonts w:ascii="Arial" w:hAnsi="Arial"/>
                <w:kern w:val="2"/>
                <w:sz w:val="18"/>
              </w:rPr>
            </w:pPr>
            <w:r w:rsidRPr="00877CC8">
              <w:rPr>
                <w:rFonts w:ascii="Arial" w:hAnsi="Arial"/>
                <w:kern w:val="2"/>
                <w:sz w:val="18"/>
              </w:rPr>
              <w:t>DC_2A_n78A</w:t>
            </w:r>
          </w:p>
          <w:p w14:paraId="1E1BEFB6"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rPr>
              <w:t>DC_7A_n78A</w:t>
            </w:r>
          </w:p>
        </w:tc>
      </w:tr>
      <w:tr w:rsidR="008B3B49" w:rsidRPr="00877CC8" w14:paraId="7BA9943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E5BCC"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384A701" w14:textId="77777777" w:rsidR="008B3B49" w:rsidRPr="00877CC8" w:rsidRDefault="008B3B49" w:rsidP="00900345">
            <w:pPr>
              <w:keepNext/>
              <w:keepLines/>
              <w:spacing w:after="0"/>
              <w:jc w:val="center"/>
              <w:rPr>
                <w:rFonts w:ascii="Arial" w:hAnsi="Arial"/>
                <w:kern w:val="2"/>
                <w:sz w:val="18"/>
              </w:rPr>
            </w:pPr>
            <w:r w:rsidRPr="00877CC8">
              <w:rPr>
                <w:rFonts w:ascii="Arial" w:hAnsi="Arial"/>
                <w:kern w:val="2"/>
                <w:sz w:val="18"/>
              </w:rPr>
              <w:t>DC_2A_n78A</w:t>
            </w:r>
          </w:p>
          <w:p w14:paraId="2307C1FC" w14:textId="77777777" w:rsidR="008B3B49" w:rsidRPr="00877CC8" w:rsidRDefault="008B3B49" w:rsidP="00900345">
            <w:pPr>
              <w:keepNext/>
              <w:keepLines/>
              <w:spacing w:after="0"/>
              <w:jc w:val="center"/>
              <w:rPr>
                <w:rFonts w:ascii="Arial" w:hAnsi="Arial"/>
                <w:kern w:val="2"/>
                <w:sz w:val="18"/>
              </w:rPr>
            </w:pPr>
            <w:r w:rsidRPr="00877CC8">
              <w:rPr>
                <w:rFonts w:ascii="Arial" w:hAnsi="Arial"/>
                <w:sz w:val="18"/>
              </w:rPr>
              <w:t>DC_7A_n78A</w:t>
            </w:r>
          </w:p>
        </w:tc>
      </w:tr>
      <w:tr w:rsidR="008B3B49" w:rsidRPr="00877CC8" w14:paraId="663D81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91B7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98F715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EFBA03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DC_8A_n2A</w:t>
            </w:r>
          </w:p>
        </w:tc>
      </w:tr>
      <w:tr w:rsidR="008B3B49" w:rsidRPr="00877CC8" w14:paraId="761C75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17F7B"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EA474AA" w14:textId="77777777" w:rsidR="008B3B49" w:rsidRPr="00877CC8" w:rsidRDefault="008B3B49" w:rsidP="00900345">
            <w:pPr>
              <w:keepNext/>
              <w:keepLines/>
              <w:spacing w:after="0"/>
              <w:jc w:val="center"/>
              <w:rPr>
                <w:rFonts w:ascii="Arial" w:hAnsi="Arial"/>
                <w:kern w:val="2"/>
                <w:sz w:val="18"/>
                <w:lang w:eastAsia="fr-FR"/>
              </w:rPr>
            </w:pPr>
            <w:r w:rsidRPr="00877CC8">
              <w:rPr>
                <w:rFonts w:ascii="Arial" w:hAnsi="Arial"/>
                <w:sz w:val="18"/>
                <w:lang w:eastAsia="fi-FI"/>
              </w:rPr>
              <w:t>DC_12A_n2A</w:t>
            </w:r>
          </w:p>
        </w:tc>
      </w:tr>
      <w:tr w:rsidR="008B3B49" w:rsidRPr="00877CC8" w14:paraId="54A0348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75DB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D343E0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DC_2A_n5A</w:t>
            </w:r>
          </w:p>
          <w:p w14:paraId="483C83F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DC_12A_n5A</w:t>
            </w:r>
          </w:p>
        </w:tc>
      </w:tr>
      <w:tr w:rsidR="008B3B49" w:rsidRPr="00877CC8" w14:paraId="3F54976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C4B61" w14:textId="77777777" w:rsidR="008B3B49" w:rsidRPr="00877CC8" w:rsidRDefault="008B3B49" w:rsidP="00900345">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FB49962" w14:textId="77777777" w:rsidR="008B3B49" w:rsidRPr="00877CC8" w:rsidRDefault="008B3B49" w:rsidP="00900345">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E6D39F0" w14:textId="77777777" w:rsidR="008B3B49" w:rsidRPr="00877CC8" w:rsidRDefault="008B3B49" w:rsidP="00900345">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B3B49" w:rsidRPr="00877CC8" w14:paraId="47B2093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16E4A" w14:textId="77777777" w:rsidR="008B3B49" w:rsidRPr="00877CC8" w:rsidRDefault="008B3B49" w:rsidP="00900345">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830C9E1" w14:textId="77777777" w:rsidR="008B3B49" w:rsidRPr="00877CC8" w:rsidRDefault="008B3B49" w:rsidP="00900345">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52BD6AA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B3B49" w:rsidRPr="00877CC8" w14:paraId="63F7E4D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18A727"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D135AC" w14:textId="77777777" w:rsidR="008B3B49" w:rsidRPr="00877CC8" w:rsidRDefault="008B3B49" w:rsidP="009003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504CB4B"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rPr>
              <w:t>DC_12A_n7A</w:t>
            </w:r>
          </w:p>
        </w:tc>
      </w:tr>
      <w:tr w:rsidR="008B3B49" w:rsidRPr="00877CC8" w14:paraId="6C52AC5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3223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1135E9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DC_2A_n12A</w:t>
            </w:r>
          </w:p>
          <w:p w14:paraId="6F2151F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B3B49" w:rsidRPr="00877CC8" w14:paraId="2EF4385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ACBF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55EAEE6"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DC_2A_n30A</w:t>
            </w:r>
          </w:p>
          <w:p w14:paraId="5C6878E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rPr>
              <w:t>DC_12A_n30A</w:t>
            </w:r>
          </w:p>
        </w:tc>
      </w:tr>
      <w:tr w:rsidR="008B3B49" w:rsidRPr="00877CC8" w14:paraId="441D089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219746"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B55171"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DC_2A_n30A</w:t>
            </w:r>
          </w:p>
          <w:p w14:paraId="38021CF1"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DC_12A_n30A</w:t>
            </w:r>
          </w:p>
        </w:tc>
      </w:tr>
      <w:tr w:rsidR="008B3B49" w:rsidRPr="00877CC8" w14:paraId="2EEE41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E734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8FA158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DC_2A_n41A</w:t>
            </w:r>
          </w:p>
          <w:p w14:paraId="2D18E3F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DC_12A_n41A</w:t>
            </w:r>
          </w:p>
        </w:tc>
      </w:tr>
      <w:tr w:rsidR="008B3B49" w:rsidRPr="00877CC8" w14:paraId="3F56B96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4F57D2"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E8D97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DC_2A_n41A</w:t>
            </w:r>
          </w:p>
          <w:p w14:paraId="32ECBE8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DC_12A_n41A</w:t>
            </w:r>
          </w:p>
        </w:tc>
      </w:tr>
      <w:tr w:rsidR="008B3B49" w:rsidRPr="00877CC8" w14:paraId="412837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4901E"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8E9C2F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p w14:paraId="5AE93F2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CN"/>
              </w:rPr>
              <w:t>DC_12A_n66A</w:t>
            </w:r>
          </w:p>
        </w:tc>
      </w:tr>
      <w:tr w:rsidR="008B3B49" w:rsidRPr="00877CC8" w14:paraId="48B40B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4402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B4DDF5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p w14:paraId="357E489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DC_12A_n66A</w:t>
            </w:r>
          </w:p>
        </w:tc>
      </w:tr>
      <w:tr w:rsidR="008B3B49" w:rsidRPr="00877CC8" w14:paraId="15C473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08327"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6243573"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236528" w14:textId="77777777" w:rsidR="008B3B49" w:rsidRPr="00877CC8" w:rsidRDefault="008B3B49"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6EC63F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B3B49" w:rsidRPr="00877CC8" w14:paraId="39767BA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8240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AACD46"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A91E12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8B3B49" w:rsidRPr="00877CC8" w14:paraId="02A8640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21574"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ADB29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DC_13A_n2A</w:t>
            </w:r>
          </w:p>
        </w:tc>
      </w:tr>
      <w:tr w:rsidR="008B3B49" w:rsidRPr="00877CC8" w14:paraId="6B8E68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33ED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A5E51B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DC_2A_n78A</w:t>
            </w:r>
          </w:p>
          <w:p w14:paraId="7F72A0C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DC_12A_n78A</w:t>
            </w:r>
          </w:p>
        </w:tc>
      </w:tr>
      <w:tr w:rsidR="008B3B49" w:rsidRPr="00877CC8" w14:paraId="3880248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50B1D8"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C37EB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DC_2A_n78A</w:t>
            </w:r>
          </w:p>
          <w:p w14:paraId="29E104C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DC_12A_n78A</w:t>
            </w:r>
          </w:p>
        </w:tc>
      </w:tr>
      <w:tr w:rsidR="008B3B49" w:rsidRPr="00877CC8" w14:paraId="09242F5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05FC4D"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ACE4B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DC_2A_n78A</w:t>
            </w:r>
          </w:p>
          <w:p w14:paraId="22CF636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DC_12A_n78A</w:t>
            </w:r>
          </w:p>
        </w:tc>
      </w:tr>
      <w:tr w:rsidR="008B3B49" w:rsidRPr="00877CC8" w14:paraId="40D40A6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A0CA7"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A0444E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DC_2A_n5A</w:t>
            </w:r>
          </w:p>
        </w:tc>
      </w:tr>
      <w:tr w:rsidR="008B3B49" w:rsidRPr="00877CC8" w14:paraId="49C03C2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05CB3"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01110D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DC_2A_n5</w:t>
            </w:r>
            <w:r w:rsidRPr="00877CC8">
              <w:rPr>
                <w:rFonts w:ascii="Arial" w:hAnsi="Arial"/>
                <w:sz w:val="18"/>
                <w:lang w:eastAsia="zh-CN"/>
              </w:rPr>
              <w:t>A</w:t>
            </w:r>
          </w:p>
        </w:tc>
      </w:tr>
      <w:tr w:rsidR="008B3B49" w:rsidRPr="00877CC8" w14:paraId="44D0E98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0B6E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804A23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CN"/>
              </w:rPr>
              <w:t>DC_13A_n25A</w:t>
            </w:r>
          </w:p>
        </w:tc>
      </w:tr>
      <w:tr w:rsidR="008B3B49" w:rsidRPr="00877CC8" w14:paraId="6ECD20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BEB69"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1A2EF4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2C2C30C"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4C1830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B3B49" w:rsidRPr="00877CC8" w14:paraId="4D616B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909A"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6233EA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DC_2A_n66A</w:t>
            </w:r>
          </w:p>
          <w:p w14:paraId="4128982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DC_13A_n66A</w:t>
            </w:r>
          </w:p>
        </w:tc>
      </w:tr>
      <w:tr w:rsidR="008B3B49" w:rsidRPr="00877CC8" w14:paraId="6F1F117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6FAB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2AC8B0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DC_2A_n66A</w:t>
            </w:r>
          </w:p>
          <w:p w14:paraId="105D875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DC_13A_n66A</w:t>
            </w:r>
          </w:p>
        </w:tc>
      </w:tr>
      <w:tr w:rsidR="008B3B49" w:rsidRPr="00877CC8" w14:paraId="7CCAF80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EDE6CA" w14:textId="77777777" w:rsidR="008B3B49" w:rsidRPr="00877CC8" w:rsidRDefault="008B3B49" w:rsidP="0090034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2BB7DD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DD8871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C438B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0C1259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B3B49" w:rsidRPr="00877CC8" w14:paraId="374150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A01E8"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5C47E15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C9CD26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B3B49" w:rsidRPr="00877CC8" w14:paraId="721C892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6957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060651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6D124CE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DC_14A_n2A</w:t>
            </w:r>
          </w:p>
        </w:tc>
      </w:tr>
      <w:tr w:rsidR="008B3B49" w:rsidRPr="00877CC8" w14:paraId="1182D78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5FA7A"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26F06B"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1E1E108"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B3B49" w:rsidRPr="00877CC8" w14:paraId="4E41A8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35E43"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9412B9"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69F09A3"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B3B49" w:rsidRPr="00877CC8" w14:paraId="15FD488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B15B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0ABE831"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DC_2A_n30A</w:t>
            </w:r>
          </w:p>
          <w:p w14:paraId="7DF75ED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DC_14A_n30A</w:t>
            </w:r>
          </w:p>
        </w:tc>
      </w:tr>
      <w:tr w:rsidR="008B3B49" w:rsidRPr="00877CC8" w14:paraId="4B42716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D50DC9"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7E9336"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DC_2A_n30A</w:t>
            </w:r>
          </w:p>
          <w:p w14:paraId="2AE26B7D"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DC_14A_n30A</w:t>
            </w:r>
          </w:p>
        </w:tc>
      </w:tr>
      <w:tr w:rsidR="008B3B49" w:rsidRPr="00877CC8" w14:paraId="7A7AFE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551D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A215B4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DC_2A_n66A</w:t>
            </w:r>
          </w:p>
          <w:p w14:paraId="0CB7992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DC_14A_n66A</w:t>
            </w:r>
          </w:p>
        </w:tc>
      </w:tr>
      <w:tr w:rsidR="008B3B49" w:rsidRPr="00877CC8" w14:paraId="6161C45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2A5C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3EFDCA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DC_2A_n66A</w:t>
            </w:r>
          </w:p>
          <w:p w14:paraId="43EFCB9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DC_14A_n66A</w:t>
            </w:r>
          </w:p>
        </w:tc>
      </w:tr>
      <w:tr w:rsidR="008B3B49" w:rsidRPr="00877CC8" w14:paraId="1D5F393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6BDDB"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39E82D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0ECE9F" w14:textId="77777777" w:rsidR="008B3B49" w:rsidRPr="00877CC8" w:rsidRDefault="008B3B49"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A19730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B3B49" w:rsidRPr="00877CC8" w14:paraId="1004204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228F3"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89E0CC"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6A81C8E0"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8B3B49" w:rsidRPr="00877CC8" w14:paraId="7D7816F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62027"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81C3708"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B3B49" w:rsidRPr="00877CC8" w14:paraId="49A1C38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581C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6B219CB7" w14:textId="77777777" w:rsidR="008B3B49" w:rsidRPr="00877CC8" w:rsidRDefault="008B3B49" w:rsidP="00900345">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0386135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B3B49" w:rsidRPr="00877CC8" w14:paraId="35B9E2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61B3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9DE96F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B51A1D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B3B49" w:rsidRPr="00877CC8" w14:paraId="70205E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BD5A1" w14:textId="77777777" w:rsidR="008B3B49" w:rsidRPr="00877CC8" w:rsidRDefault="008B3B49" w:rsidP="00900345">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7AF4EA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DC_2A_n78A</w:t>
            </w:r>
          </w:p>
          <w:p w14:paraId="0B69AD0C" w14:textId="77777777" w:rsidR="008B3B49" w:rsidRPr="00877CC8" w:rsidRDefault="008B3B49" w:rsidP="00900345">
            <w:pPr>
              <w:keepNext/>
              <w:keepLines/>
              <w:spacing w:after="0"/>
              <w:jc w:val="center"/>
              <w:rPr>
                <w:rFonts w:ascii="Arial" w:hAnsi="Arial" w:cs="Arial"/>
                <w:sz w:val="18"/>
              </w:rPr>
            </w:pPr>
            <w:r w:rsidRPr="00877CC8">
              <w:rPr>
                <w:rFonts w:ascii="Arial" w:hAnsi="Arial"/>
                <w:sz w:val="18"/>
              </w:rPr>
              <w:t>DC_28A_n78A</w:t>
            </w:r>
          </w:p>
        </w:tc>
      </w:tr>
      <w:tr w:rsidR="008B3B49" w:rsidRPr="00877CC8" w14:paraId="7D5DE6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EB1FA"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88E7CF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rPr>
              <w:t>DC_2A_n30A</w:t>
            </w:r>
          </w:p>
        </w:tc>
      </w:tr>
      <w:tr w:rsidR="008B3B49" w:rsidRPr="00877CC8" w14:paraId="35E617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5EC33D"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74BF92"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B3B49" w:rsidRPr="00877CC8" w14:paraId="45B898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67D2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A9BCA9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DC_2A_n66A</w:t>
            </w:r>
          </w:p>
        </w:tc>
      </w:tr>
      <w:tr w:rsidR="008B3B49" w:rsidRPr="00877CC8" w14:paraId="4003E04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266D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82008F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DC_2A_n66A</w:t>
            </w:r>
          </w:p>
        </w:tc>
      </w:tr>
      <w:tr w:rsidR="008B3B49" w:rsidRPr="00877CC8" w14:paraId="406BE3A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04F72"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FB4BD1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C67B1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B3B49" w:rsidRPr="00877CC8" w14:paraId="0D8E4F0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8C15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8EE6B1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DC_2A_n78A</w:t>
            </w:r>
          </w:p>
        </w:tc>
      </w:tr>
      <w:tr w:rsidR="008B3B49" w:rsidRPr="00877CC8" w14:paraId="69EFFE6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BAACC"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E541E5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DC_2A_n5A</w:t>
            </w:r>
          </w:p>
          <w:p w14:paraId="0C1DAFD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DC_30A_n5A</w:t>
            </w:r>
          </w:p>
        </w:tc>
      </w:tr>
      <w:tr w:rsidR="008B3B49" w:rsidRPr="00877CC8" w14:paraId="39C3D4D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FCF2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EBB9A56"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E1C966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DC_30A_n2A</w:t>
            </w:r>
          </w:p>
        </w:tc>
      </w:tr>
      <w:tr w:rsidR="008B3B49" w:rsidRPr="00877CC8" w14:paraId="08577B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96F56"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2C0FC4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DC_2A_n5A</w:t>
            </w:r>
          </w:p>
          <w:p w14:paraId="509BE97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DC_30A_n5A</w:t>
            </w:r>
          </w:p>
        </w:tc>
      </w:tr>
      <w:tr w:rsidR="008B3B49" w:rsidRPr="00877CC8" w14:paraId="474181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F3E7B" w14:textId="77777777" w:rsidR="008B3B49" w:rsidRPr="00877CC8" w:rsidRDefault="008B3B49" w:rsidP="00900345">
            <w:pPr>
              <w:keepNext/>
              <w:keepLines/>
              <w:spacing w:after="0"/>
              <w:jc w:val="center"/>
              <w:rPr>
                <w:rFonts w:ascii="Arial" w:hAnsi="Arial"/>
                <w:sz w:val="18"/>
              </w:rPr>
            </w:pPr>
            <w:r w:rsidRPr="00877CC8">
              <w:rPr>
                <w:rFonts w:ascii="Arial" w:hAnsi="Arial"/>
                <w:sz w:val="18"/>
              </w:rPr>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14:paraId="0CACC96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p w14:paraId="5BB8452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CN"/>
              </w:rPr>
              <w:t>DC_30A_n66A</w:t>
            </w:r>
          </w:p>
        </w:tc>
      </w:tr>
      <w:tr w:rsidR="008B3B49" w:rsidRPr="00877CC8" w14:paraId="329B08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2A66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1879F0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p w14:paraId="2AEBC96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DC_30A_n66A</w:t>
            </w:r>
          </w:p>
        </w:tc>
      </w:tr>
      <w:tr w:rsidR="008B3B49" w:rsidRPr="00877CC8" w14:paraId="2EE9715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E89A2"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2E2AC72"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FE6BC8" w14:textId="77777777" w:rsidR="008B3B49" w:rsidRPr="00877CC8" w:rsidRDefault="008B3B49"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77998D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B3B49" w:rsidRPr="00877CC8" w14:paraId="4F448F5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E968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D2D85E"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3C387F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8B3B49" w:rsidRPr="00877CC8" w14:paraId="57289F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C9AD6"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40CB21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DC_2A_n38A</w:t>
            </w:r>
          </w:p>
          <w:p w14:paraId="261A39D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tc>
      </w:tr>
      <w:tr w:rsidR="008B3B49" w:rsidRPr="00877CC8" w14:paraId="01C510F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901A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410A1B"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2F2D8E9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B3B49" w:rsidRPr="00877CC8" w14:paraId="238D01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8140C"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C95B4B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DC_2A_n78A</w:t>
            </w:r>
          </w:p>
          <w:p w14:paraId="36422B89"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sz w:val="18"/>
              </w:rPr>
              <w:t>DC_38A_n78A</w:t>
            </w:r>
          </w:p>
        </w:tc>
      </w:tr>
      <w:tr w:rsidR="008B3B49" w:rsidRPr="00877CC8" w14:paraId="3FFF391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857088"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13AFDD3"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F28819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B3B49" w:rsidRPr="00877CC8" w14:paraId="6B222FA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E280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DC_2A_n41A-n66A</w:t>
            </w:r>
          </w:p>
          <w:p w14:paraId="1491A9D9"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32DAA7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DC_2A_n41A</w:t>
            </w:r>
          </w:p>
          <w:p w14:paraId="79F29A9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DC_2A_n66A</w:t>
            </w:r>
          </w:p>
        </w:tc>
      </w:tr>
      <w:tr w:rsidR="008B3B49" w:rsidRPr="00877CC8" w14:paraId="78F96A3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B29E8"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AD3761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DC_2A_n41A</w:t>
            </w:r>
          </w:p>
          <w:p w14:paraId="6D65E46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DC_2A_n66A</w:t>
            </w:r>
          </w:p>
        </w:tc>
      </w:tr>
      <w:tr w:rsidR="008B3B49" w:rsidRPr="00877CC8" w14:paraId="0E8BDE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D8001"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DC_2A_n41A-n71A</w:t>
            </w:r>
          </w:p>
          <w:p w14:paraId="6AD451BF"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E50ECBE"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DC_2A_n41A</w:t>
            </w:r>
          </w:p>
          <w:p w14:paraId="319725A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ko-KR"/>
              </w:rPr>
              <w:t>DC_2A_n71A</w:t>
            </w:r>
          </w:p>
        </w:tc>
      </w:tr>
      <w:tr w:rsidR="008B3B49" w:rsidRPr="00877CC8" w14:paraId="6C654E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C0007"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6C9D573"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DC_2A_n41A</w:t>
            </w:r>
          </w:p>
          <w:p w14:paraId="480E6C80"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DC_2A_n71A</w:t>
            </w:r>
          </w:p>
        </w:tc>
      </w:tr>
      <w:tr w:rsidR="008B3B49" w:rsidRPr="00877CC8" w14:paraId="2B44FC4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27DB1"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7A1CB176" w14:textId="77777777" w:rsidR="008B3B49" w:rsidRPr="00877CC8" w:rsidRDefault="008B3B49" w:rsidP="00900345">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39D0E49E"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1DDF58D8" w14:textId="77777777" w:rsidR="008B3B49" w:rsidRPr="00877CC8" w:rsidRDefault="008B3B49" w:rsidP="00900345">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C6008F9" w14:textId="77777777" w:rsidR="008B3B49" w:rsidRPr="00877CC8" w:rsidRDefault="008B3B49" w:rsidP="00900345">
            <w:pPr>
              <w:spacing w:after="0"/>
              <w:jc w:val="center"/>
              <w:rPr>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B3B49" w:rsidRPr="00877CC8" w14:paraId="182D67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EA54E"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B686AB1"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FD1DB78"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0DD7C43"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BF4DEF2" w14:textId="77777777" w:rsidR="008B3B49" w:rsidRPr="00877CC8" w:rsidRDefault="008B3B49" w:rsidP="00900345">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C19C421" w14:textId="77777777" w:rsidR="008B3B49" w:rsidRPr="00877CC8" w:rsidRDefault="008B3B49" w:rsidP="00900345">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4385F42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F3CDD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color w:val="000000"/>
                <w:sz w:val="18"/>
                <w:szCs w:val="18"/>
              </w:rPr>
              <w:t>DC_2A_n5A</w:t>
            </w:r>
          </w:p>
        </w:tc>
      </w:tr>
      <w:tr w:rsidR="008B3B49" w:rsidRPr="00877CC8" w14:paraId="5E5335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3FB1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DC_2A-46A_n41A</w:t>
            </w:r>
          </w:p>
          <w:p w14:paraId="6525393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DC_2A-46C_n41A</w:t>
            </w:r>
          </w:p>
          <w:p w14:paraId="6010B6DD"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7C442BDA"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zh-CN"/>
              </w:rPr>
              <w:t>DC_2A_n41A</w:t>
            </w:r>
          </w:p>
        </w:tc>
      </w:tr>
      <w:tr w:rsidR="008B3B49" w:rsidRPr="00877CC8" w14:paraId="0C97BE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3804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DC_2A-46A_n41(2A)</w:t>
            </w:r>
          </w:p>
          <w:p w14:paraId="6D9D850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DC_2A-46C_n41(2A)</w:t>
            </w:r>
          </w:p>
          <w:p w14:paraId="4F0537D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63BBB9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DC_2A_n41A</w:t>
            </w:r>
          </w:p>
        </w:tc>
      </w:tr>
      <w:tr w:rsidR="008B3B49" w:rsidRPr="00877CC8" w14:paraId="035C58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22B9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DC_2A-46A_n66A</w:t>
            </w:r>
          </w:p>
          <w:p w14:paraId="3530502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DC_2A-46C_n66A</w:t>
            </w:r>
          </w:p>
          <w:p w14:paraId="197E9B8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DC_2A-46D_n66A</w:t>
            </w:r>
          </w:p>
          <w:p w14:paraId="2921D4A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1E7C42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DC_2A_n66A</w:t>
            </w:r>
          </w:p>
        </w:tc>
      </w:tr>
      <w:tr w:rsidR="008B3B49" w:rsidRPr="00877CC8" w14:paraId="71A7B63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6402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DC_2A-46A_n71A</w:t>
            </w:r>
          </w:p>
          <w:p w14:paraId="3898EA8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DC_2A-46C_n71A</w:t>
            </w:r>
          </w:p>
          <w:p w14:paraId="5D6ABB6C"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2A511C6"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zh-CN"/>
              </w:rPr>
              <w:t>DC_2A_n71A</w:t>
            </w:r>
          </w:p>
        </w:tc>
      </w:tr>
      <w:tr w:rsidR="008B3B49" w:rsidRPr="00877CC8" w14:paraId="3E330A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63B4A"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C1D6185"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rPr>
              <w:t>DC_2A_n77A</w:t>
            </w:r>
          </w:p>
        </w:tc>
      </w:tr>
      <w:tr w:rsidR="008B3B49" w:rsidRPr="00877CC8" w14:paraId="5D13E8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3137A7" w14:textId="77777777" w:rsidR="008B3B49" w:rsidRPr="00877CC8" w:rsidRDefault="008B3B49" w:rsidP="00900345">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30E6D2"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B3B49" w:rsidRPr="00877CC8" w14:paraId="38F80C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6556F"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56C863C2"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60A7DA8C"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2781B3B" w14:textId="77777777" w:rsidR="008B3B49" w:rsidRPr="00877CC8" w:rsidRDefault="008B3B49" w:rsidP="00900345">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4B96F43" w14:textId="77777777" w:rsidR="008B3B49" w:rsidRPr="00877CC8" w:rsidRDefault="008B3B49" w:rsidP="00900345">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8EE4C76" w14:textId="77777777" w:rsidR="008B3B49" w:rsidRPr="00877CC8" w:rsidRDefault="008B3B49" w:rsidP="00900345">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8B3B49" w:rsidRPr="00877CC8" w14:paraId="19C1E3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D2ED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7C9A2F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DC_2A_n5A</w:t>
            </w:r>
          </w:p>
          <w:p w14:paraId="6D7E1A3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DC_48A_n5A</w:t>
            </w:r>
          </w:p>
        </w:tc>
      </w:tr>
      <w:tr w:rsidR="008B3B49" w:rsidRPr="00877CC8" w14:paraId="717BF84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D3A9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DC_2A-48C_n5A</w:t>
            </w:r>
          </w:p>
          <w:p w14:paraId="4DFD5C5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DC_2A-48D_n5A</w:t>
            </w:r>
          </w:p>
          <w:p w14:paraId="0BCD4DC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E2CA32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DC_2A_n5A</w:t>
            </w:r>
          </w:p>
        </w:tc>
      </w:tr>
      <w:tr w:rsidR="008B3B49" w:rsidRPr="00877CC8" w14:paraId="1735CA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1290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DBF5B4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DC_2A_n48A</w:t>
            </w:r>
          </w:p>
          <w:p w14:paraId="211E01B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DC_2A_n66A</w:t>
            </w:r>
          </w:p>
        </w:tc>
      </w:tr>
      <w:tr w:rsidR="008B3B49" w:rsidRPr="00877CC8" w14:paraId="79749DB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2152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61337B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DC_2A_n71A</w:t>
            </w:r>
          </w:p>
          <w:p w14:paraId="1A4C3AB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DC_48A_n71A</w:t>
            </w:r>
          </w:p>
        </w:tc>
      </w:tr>
      <w:tr w:rsidR="008B3B49" w:rsidRPr="00877CC8" w14:paraId="6A7B9AD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4957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3B777B82"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1C9EC5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18"/>
                <w:lang w:eastAsia="ja-JP"/>
              </w:rPr>
              <w:t>DC_48A_n12A</w:t>
            </w:r>
          </w:p>
        </w:tc>
      </w:tr>
      <w:tr w:rsidR="008B3B49" w:rsidRPr="00877CC8" w14:paraId="29A0317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02BF5"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2D32786"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B3B49" w:rsidRPr="00877CC8" w14:paraId="4462BE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7ABA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DC_2A-48A_n66A</w:t>
            </w:r>
          </w:p>
          <w:p w14:paraId="32A2042F"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C874DFA"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DC73910"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EE4F6B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p w14:paraId="50D988D2"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kern w:val="2"/>
                <w:sz w:val="18"/>
                <w:lang w:eastAsia="zh-CN"/>
              </w:rPr>
              <w:t>DC_48A_n66A</w:t>
            </w:r>
          </w:p>
        </w:tc>
      </w:tr>
      <w:tr w:rsidR="008B3B49" w:rsidRPr="00877CC8" w14:paraId="15CBB33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34D63" w14:textId="77777777" w:rsidR="008B3B49" w:rsidRPr="00877CC8" w:rsidRDefault="008B3B49" w:rsidP="00900345">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FFC86C8" w14:textId="77777777" w:rsidR="008B3B49" w:rsidRPr="00877CC8" w:rsidRDefault="008B3B49" w:rsidP="009003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B3B49" w:rsidRPr="00877CC8" w14:paraId="0AE4DC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76241"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713B92" w14:textId="77777777" w:rsidR="008B3B49" w:rsidRPr="00877CC8" w:rsidRDefault="008B3B49" w:rsidP="009003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5070F5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B3B49" w:rsidRPr="00877CC8" w14:paraId="524471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01E3E"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F4ED38" w14:textId="77777777" w:rsidR="008B3B49" w:rsidRPr="00877CC8" w:rsidRDefault="008B3B49" w:rsidP="009003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73D35C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B3B49" w:rsidRPr="00877CC8" w14:paraId="432C92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0388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vertAlign w:val="superscript"/>
                <w:lang w:eastAsia="zh-CN"/>
              </w:rPr>
              <w:t>15,16</w:t>
            </w:r>
          </w:p>
          <w:p w14:paraId="3745ED1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vertAlign w:val="superscript"/>
                <w:lang w:eastAsia="zh-CN"/>
              </w:rPr>
              <w:t>15,16</w:t>
            </w:r>
          </w:p>
          <w:p w14:paraId="10A52E8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sz w:val="18"/>
                <w:vertAlign w:val="superscript"/>
                <w:lang w:eastAsia="zh-CN"/>
              </w:rPr>
              <w:t>15,16</w:t>
            </w:r>
          </w:p>
          <w:p w14:paraId="2BF59F3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vertAlign w:val="superscript"/>
                <w:lang w:eastAsia="zh-CN"/>
              </w:rPr>
              <w:t>15,16</w:t>
            </w:r>
          </w:p>
          <w:p w14:paraId="08EAF6F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vertAlign w:val="superscript"/>
                <w:lang w:eastAsia="zh-CN"/>
              </w:rPr>
              <w:t>15,16</w:t>
            </w:r>
          </w:p>
          <w:p w14:paraId="3910918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ACE72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B3B49" w:rsidRPr="00877CC8" w14:paraId="22D75B0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0996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208CEA4"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6EC507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DC_66A_n2A</w:t>
            </w:r>
          </w:p>
        </w:tc>
      </w:tr>
      <w:tr w:rsidR="008B3B49" w:rsidRPr="00877CC8" w14:paraId="3289C84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C73DD"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085A7F8"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DC_66A_n2A</w:t>
            </w:r>
          </w:p>
        </w:tc>
      </w:tr>
      <w:tr w:rsidR="008B3B49" w:rsidRPr="00877CC8" w14:paraId="5E0A0C6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46CC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DC_2A-66A_n5A</w:t>
            </w:r>
          </w:p>
          <w:p w14:paraId="725E289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14742E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DC_2A_n5A</w:t>
            </w:r>
          </w:p>
          <w:p w14:paraId="45DD837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8B3B49" w:rsidRPr="00877CC8" w14:paraId="256AA3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ABBE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F56BF9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DC_2A_n5A</w:t>
            </w:r>
          </w:p>
          <w:p w14:paraId="1E00F2A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8B3B49" w:rsidRPr="00877CC8" w14:paraId="57CD18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D905"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69258D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DC_2A_n5A</w:t>
            </w:r>
          </w:p>
          <w:p w14:paraId="77677A5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8B3B49" w:rsidRPr="00877CC8" w14:paraId="055849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57A06"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8972D3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DC_2A_n5A</w:t>
            </w:r>
          </w:p>
          <w:p w14:paraId="2AAE8CB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8B3B49" w:rsidRPr="00877CC8" w14:paraId="3109D89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60B16"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3B40B2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DC_2A_n5A</w:t>
            </w:r>
          </w:p>
          <w:p w14:paraId="7D1BDD6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8B3B49" w:rsidRPr="00877CC8" w14:paraId="72CBDC7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7E65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CDD43C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DC_2A_n7A</w:t>
            </w:r>
          </w:p>
          <w:p w14:paraId="5F7DA91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DC_66A_n7A</w:t>
            </w:r>
          </w:p>
        </w:tc>
      </w:tr>
      <w:tr w:rsidR="008B3B49" w:rsidRPr="00877CC8" w14:paraId="108E17D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5EBFF"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6CB479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DC_2A_n7A</w:t>
            </w:r>
          </w:p>
          <w:p w14:paraId="4F8731C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DC_66A_n7A</w:t>
            </w:r>
          </w:p>
        </w:tc>
      </w:tr>
      <w:tr w:rsidR="008B3B49" w:rsidRPr="00877CC8" w14:paraId="4B86B8F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50D1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C44D6F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DC_2A_n12A</w:t>
            </w:r>
          </w:p>
          <w:p w14:paraId="67F8B6B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DC_66A_n12A</w:t>
            </w:r>
          </w:p>
        </w:tc>
      </w:tr>
      <w:tr w:rsidR="008B3B49" w:rsidRPr="00877CC8" w14:paraId="649D465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39D5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06743B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DC_66A_n25A</w:t>
            </w:r>
          </w:p>
        </w:tc>
      </w:tr>
      <w:tr w:rsidR="008B3B49" w:rsidRPr="00877CC8" w14:paraId="231D0CB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FDA9D"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F92613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DC_2A_n28A</w:t>
            </w:r>
          </w:p>
          <w:p w14:paraId="7DA7A2CA"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DC_66A_n28A</w:t>
            </w:r>
          </w:p>
        </w:tc>
      </w:tr>
      <w:tr w:rsidR="008B3B49" w:rsidRPr="00877CC8" w14:paraId="0F3304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E9FB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0C28016"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DC_2A_n30A</w:t>
            </w:r>
          </w:p>
          <w:p w14:paraId="10B8737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DC_66A_n30A</w:t>
            </w:r>
          </w:p>
        </w:tc>
      </w:tr>
      <w:tr w:rsidR="008B3B49" w:rsidRPr="00877CC8" w14:paraId="316C462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520B96"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935880"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DC_2A_n30A</w:t>
            </w:r>
          </w:p>
          <w:p w14:paraId="48B70CA1"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DC_66A_n30A</w:t>
            </w:r>
          </w:p>
        </w:tc>
      </w:tr>
      <w:tr w:rsidR="008B3B49" w:rsidRPr="00877CC8" w14:paraId="4D4CDD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CBC220"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E30072"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DC_2A_n30A</w:t>
            </w:r>
          </w:p>
          <w:p w14:paraId="3F94DF72"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DC_66A_n30A</w:t>
            </w:r>
          </w:p>
        </w:tc>
      </w:tr>
      <w:tr w:rsidR="008B3B49" w:rsidRPr="00877CC8" w14:paraId="0CD60AE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D1CFB"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AD9515"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DC_2A_n30A</w:t>
            </w:r>
          </w:p>
          <w:p w14:paraId="1F3D46E9"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DC_66A_n30A</w:t>
            </w:r>
          </w:p>
        </w:tc>
      </w:tr>
      <w:tr w:rsidR="008B3B49" w:rsidRPr="00877CC8" w14:paraId="4B4737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DD50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29155F7" w14:textId="77777777" w:rsidR="008B3B49" w:rsidRPr="00877CC8" w:rsidRDefault="008B3B49" w:rsidP="00900345">
            <w:pPr>
              <w:keepNext/>
              <w:keepLines/>
              <w:spacing w:after="0"/>
              <w:jc w:val="center"/>
              <w:rPr>
                <w:rFonts w:ascii="Arial" w:hAnsi="Arial"/>
                <w:sz w:val="18"/>
                <w:lang w:eastAsia="zh-TW"/>
              </w:rPr>
            </w:pPr>
            <w:r w:rsidRPr="00877CC8">
              <w:rPr>
                <w:rFonts w:ascii="Arial" w:hAnsi="Arial"/>
                <w:sz w:val="18"/>
                <w:lang w:eastAsia="zh-TW"/>
              </w:rPr>
              <w:t>DC_2A_n38A</w:t>
            </w:r>
          </w:p>
          <w:p w14:paraId="0C9BACF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TW"/>
              </w:rPr>
              <w:t>DC_66A_n38A</w:t>
            </w:r>
          </w:p>
        </w:tc>
      </w:tr>
      <w:tr w:rsidR="008B3B49" w:rsidRPr="00877CC8" w14:paraId="0CDB2F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9C33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56264CE" w14:textId="77777777" w:rsidR="008B3B49" w:rsidRPr="00877CC8" w:rsidRDefault="008B3B49" w:rsidP="00900345">
            <w:pPr>
              <w:keepNext/>
              <w:keepLines/>
              <w:spacing w:after="0"/>
              <w:jc w:val="center"/>
              <w:rPr>
                <w:rFonts w:ascii="Arial" w:hAnsi="Arial"/>
                <w:sz w:val="18"/>
                <w:lang w:eastAsia="zh-TW"/>
              </w:rPr>
            </w:pPr>
            <w:r w:rsidRPr="00877CC8">
              <w:rPr>
                <w:rFonts w:ascii="Arial" w:hAnsi="Arial"/>
                <w:sz w:val="18"/>
                <w:lang w:eastAsia="zh-TW"/>
              </w:rPr>
              <w:t>DC_2A_n38A</w:t>
            </w:r>
          </w:p>
          <w:p w14:paraId="4AC1EE2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TW"/>
              </w:rPr>
              <w:t>DC_66A_n38A</w:t>
            </w:r>
          </w:p>
        </w:tc>
      </w:tr>
      <w:tr w:rsidR="008B3B49" w:rsidRPr="00877CC8" w14:paraId="04525E3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CE035"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6222074" w14:textId="77777777" w:rsidR="008B3B49" w:rsidRPr="00877CC8" w:rsidRDefault="008B3B49" w:rsidP="00900345">
            <w:pPr>
              <w:keepNext/>
              <w:keepLines/>
              <w:spacing w:after="0"/>
              <w:jc w:val="center"/>
              <w:rPr>
                <w:rFonts w:ascii="Arial" w:hAnsi="Arial"/>
                <w:sz w:val="18"/>
                <w:lang w:eastAsia="zh-TW"/>
              </w:rPr>
            </w:pPr>
            <w:r w:rsidRPr="00877CC8">
              <w:rPr>
                <w:rFonts w:ascii="Arial" w:hAnsi="Arial"/>
                <w:sz w:val="18"/>
                <w:lang w:eastAsia="zh-TW"/>
              </w:rPr>
              <w:t>DC_2A_n38A</w:t>
            </w:r>
          </w:p>
          <w:p w14:paraId="5643DBC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TW"/>
              </w:rPr>
              <w:t>DC_66A_n38A</w:t>
            </w:r>
          </w:p>
        </w:tc>
      </w:tr>
      <w:tr w:rsidR="008B3B49" w:rsidRPr="00877CC8" w14:paraId="2DB4A76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6564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358AEE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DC_2A-66A_n41C</w:t>
            </w:r>
          </w:p>
          <w:p w14:paraId="4C3A5D8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62227A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DC_2A_n41A</w:t>
            </w:r>
          </w:p>
          <w:p w14:paraId="1758334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B3B49" w:rsidRPr="00877CC8" w14:paraId="300C8A6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5F3A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BE0349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DC_2A_n41A</w:t>
            </w:r>
          </w:p>
          <w:p w14:paraId="434E5B2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DC_66A_n41A</w:t>
            </w:r>
          </w:p>
        </w:tc>
      </w:tr>
      <w:tr w:rsidR="008B3B49" w:rsidRPr="00877CC8" w14:paraId="7EACEF0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DFC5"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A636B8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DC_2A_n41A</w:t>
            </w:r>
          </w:p>
          <w:p w14:paraId="4321B1C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DC_66A_n41A</w:t>
            </w:r>
          </w:p>
        </w:tc>
      </w:tr>
      <w:tr w:rsidR="008B3B49" w:rsidRPr="00877CC8" w14:paraId="6E1464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C0A42" w14:textId="77777777" w:rsidR="008B3B49" w:rsidRPr="00877CC8" w:rsidRDefault="008B3B49" w:rsidP="00900345">
            <w:pPr>
              <w:keepNext/>
              <w:keepLines/>
              <w:spacing w:after="0"/>
              <w:jc w:val="center"/>
              <w:rPr>
                <w:rFonts w:ascii="Arial" w:hAnsi="Arial"/>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50270E7"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DC_2A_n48A</w:t>
            </w:r>
          </w:p>
          <w:p w14:paraId="69B2091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8B3B49" w:rsidRPr="00877CC8" w14:paraId="28F856E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ED0EA" w14:textId="77777777" w:rsidR="008B3B49" w:rsidRPr="00877CC8" w:rsidRDefault="008B3B49" w:rsidP="00900345">
            <w:pPr>
              <w:keepNext/>
              <w:keepLines/>
              <w:spacing w:after="0"/>
              <w:jc w:val="center"/>
              <w:rPr>
                <w:rFonts w:ascii="Arial" w:hAnsi="Arial"/>
                <w:sz w:val="18"/>
              </w:rPr>
            </w:pPr>
            <w:r w:rsidRPr="00877CC8">
              <w:rPr>
                <w:rFonts w:ascii="Arial"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2DB16F76"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DC_2A_n48A</w:t>
            </w:r>
          </w:p>
          <w:p w14:paraId="0B0DBC2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8B3B49" w:rsidRPr="00877CC8" w14:paraId="00633FF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98B04" w14:textId="77777777" w:rsidR="008B3B49" w:rsidRPr="00877CC8" w:rsidRDefault="008B3B49" w:rsidP="00900345">
            <w:pPr>
              <w:keepNext/>
              <w:keepLines/>
              <w:spacing w:after="0"/>
              <w:jc w:val="center"/>
              <w:rPr>
                <w:rFonts w:ascii="Arial" w:hAnsi="Arial"/>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6C708C6"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DC_2A_n48A</w:t>
            </w:r>
          </w:p>
          <w:p w14:paraId="1CA8521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8B3B49" w:rsidRPr="00877CC8" w14:paraId="5D9097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98BE4" w14:textId="77777777" w:rsidR="008B3B49" w:rsidRPr="00877CC8" w:rsidRDefault="008B3B49" w:rsidP="00900345">
            <w:pPr>
              <w:keepNext/>
              <w:keepLines/>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F98ADA0"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DC_2A_n48A</w:t>
            </w:r>
          </w:p>
          <w:p w14:paraId="4F49CED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8B3B49" w:rsidRPr="00877CC8" w14:paraId="01A772C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E8C4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65799F7" w14:textId="77777777" w:rsidR="008B3B49" w:rsidRPr="00877CC8" w:rsidRDefault="008B3B49" w:rsidP="009003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9BA785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B3B49" w:rsidRPr="00877CC8" w14:paraId="381EEA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A252A" w14:textId="77777777" w:rsidR="008B3B49" w:rsidRPr="00877CC8" w:rsidRDefault="008B3B49" w:rsidP="00900345">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4A087F0" w14:textId="77777777" w:rsidR="008B3B49" w:rsidRPr="00877CC8" w:rsidRDefault="008B3B49" w:rsidP="009003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D8BD2B3"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B3B49" w:rsidRPr="00877CC8" w14:paraId="610DCF0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FF9F3"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rPr>
              <w:t>DC_</w:t>
            </w:r>
            <w:r w:rsidRPr="00877CC8">
              <w:rPr>
                <w:rFonts w:ascii="Arial" w:hAnsi="Arial"/>
                <w:sz w:val="18"/>
                <w:lang w:val="fi-FI"/>
              </w:rPr>
              <w:t>2</w:t>
            </w:r>
            <w:r w:rsidRPr="00877CC8">
              <w:rPr>
                <w:rFonts w:ascii="Arial" w:hAnsi="Arial"/>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0F48E8F"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rPr>
              <w:t>DC_2A_n66A</w:t>
            </w:r>
          </w:p>
        </w:tc>
      </w:tr>
      <w:tr w:rsidR="008B3B49" w:rsidRPr="00877CC8" w14:paraId="655CEAE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C1988"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5FC5604" w14:textId="77777777" w:rsidR="008B3B49" w:rsidRPr="00877CC8" w:rsidRDefault="008B3B49" w:rsidP="009003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C7CA89A"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B3B49" w:rsidRPr="00877CC8" w14:paraId="1374A3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D2472" w14:textId="77777777" w:rsidR="008B3B49" w:rsidRPr="00877CC8" w:rsidRDefault="008B3B49" w:rsidP="00900345">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55BF28B"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B3B49" w:rsidRPr="00877CC8" w14:paraId="1DF832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2DA4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E9D36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046828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DC_2A-66C_n71A</w:t>
            </w:r>
          </w:p>
          <w:p w14:paraId="6C0B4BE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86C310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DC_2A_n71A</w:t>
            </w:r>
          </w:p>
          <w:p w14:paraId="39A22F2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DC_66A_n71A</w:t>
            </w:r>
          </w:p>
        </w:tc>
      </w:tr>
      <w:tr w:rsidR="008B3B49" w:rsidRPr="00877CC8" w14:paraId="7A4EC02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B123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4B5DB7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DC_2A_n71A</w:t>
            </w:r>
          </w:p>
          <w:p w14:paraId="4FB1FD4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DC_66A_n71A</w:t>
            </w:r>
          </w:p>
        </w:tc>
      </w:tr>
      <w:tr w:rsidR="008B3B49" w:rsidRPr="00877CC8" w14:paraId="39F506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F2BFB"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EB7077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DC_2A_n71A</w:t>
            </w:r>
          </w:p>
          <w:p w14:paraId="0EA70EF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DC_66A_n71A</w:t>
            </w:r>
          </w:p>
        </w:tc>
      </w:tr>
      <w:tr w:rsidR="008B3B49" w:rsidRPr="00877CC8" w14:paraId="00FD70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29262"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B867E0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DC_2A_n71A</w:t>
            </w:r>
          </w:p>
          <w:p w14:paraId="019D0CB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DC_66A_n71A</w:t>
            </w:r>
          </w:p>
        </w:tc>
      </w:tr>
      <w:tr w:rsidR="008B3B49" w:rsidRPr="00877CC8" w14:paraId="240F981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FCAD2"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57494E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DC_2A_n66A</w:t>
            </w:r>
          </w:p>
          <w:p w14:paraId="2481D68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DC_2A_n71A</w:t>
            </w:r>
          </w:p>
        </w:tc>
      </w:tr>
      <w:tr w:rsidR="008B3B49" w:rsidRPr="00877CC8" w14:paraId="37C570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97F4C" w14:textId="77777777" w:rsidR="008B3B49" w:rsidRPr="00877CC8" w:rsidRDefault="008B3B49" w:rsidP="00900345">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FA5462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3280FAD8" w14:textId="77777777" w:rsidR="008B3B49" w:rsidRPr="00877CC8" w:rsidRDefault="008B3B49" w:rsidP="009003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923FE9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4EBDE8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B3B49" w:rsidRPr="00877CC8" w14:paraId="371E220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B478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764344A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0DACBEB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8B3B49" w:rsidRPr="00877CC8" w14:paraId="2C8536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BC6A0" w14:textId="77777777" w:rsidR="008B3B49" w:rsidRPr="003B73C3" w:rsidRDefault="008B3B49" w:rsidP="00900345">
            <w:pPr>
              <w:keepNext/>
              <w:keepLines/>
              <w:spacing w:after="0"/>
              <w:jc w:val="center"/>
              <w:rPr>
                <w:rFonts w:ascii="Arial" w:hAnsi="Arial"/>
                <w:sz w:val="18"/>
                <w:vertAlign w:val="superscript"/>
                <w:lang w:eastAsia="ja-JP"/>
              </w:rPr>
            </w:pPr>
            <w:r w:rsidRPr="003B73C3">
              <w:rPr>
                <w:rFonts w:ascii="Arial" w:hAnsi="Arial"/>
                <w:sz w:val="18"/>
                <w:lang w:eastAsia="ja-JP"/>
              </w:rPr>
              <w:t>DC_2A-2A-66A_n77A</w:t>
            </w:r>
            <w:r w:rsidRPr="003B73C3">
              <w:rPr>
                <w:rFonts w:ascii="Arial" w:hAnsi="Arial"/>
                <w:sz w:val="18"/>
                <w:vertAlign w:val="superscript"/>
                <w:lang w:eastAsia="ja-JP"/>
              </w:rPr>
              <w:t>14</w:t>
            </w:r>
          </w:p>
          <w:p w14:paraId="50CFB36D" w14:textId="77777777" w:rsidR="008B3B49" w:rsidRPr="003B73C3" w:rsidRDefault="008B3B49" w:rsidP="00900345">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B234B7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413F40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B3B49" w:rsidRPr="00877CC8" w14:paraId="6DD7E3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8D4C5" w14:textId="77777777" w:rsidR="008B3B49" w:rsidRPr="003B73C3" w:rsidRDefault="008B3B49" w:rsidP="00900345">
            <w:pPr>
              <w:keepNext/>
              <w:keepLines/>
              <w:spacing w:after="0"/>
              <w:jc w:val="center"/>
              <w:rPr>
                <w:rFonts w:ascii="Arial" w:hAnsi="Arial"/>
                <w:sz w:val="18"/>
                <w:vertAlign w:val="superscript"/>
                <w:lang w:eastAsia="ja-JP"/>
              </w:rPr>
            </w:pPr>
            <w:r w:rsidRPr="003B73C3">
              <w:rPr>
                <w:rFonts w:ascii="Arial" w:hAnsi="Arial"/>
                <w:sz w:val="18"/>
                <w:lang w:eastAsia="ja-JP"/>
              </w:rPr>
              <w:t>DC_2A-66A-66A_n77A</w:t>
            </w:r>
            <w:r w:rsidRPr="003B73C3">
              <w:rPr>
                <w:rFonts w:ascii="Arial" w:hAnsi="Arial"/>
                <w:sz w:val="18"/>
                <w:vertAlign w:val="superscript"/>
                <w:lang w:eastAsia="ja-JP"/>
              </w:rPr>
              <w:t>14</w:t>
            </w:r>
          </w:p>
          <w:p w14:paraId="6F8736D2" w14:textId="77777777" w:rsidR="008B3B49" w:rsidRPr="003B73C3" w:rsidRDefault="008B3B49" w:rsidP="00900345">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14F0B6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07544A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B3B49" w:rsidRPr="00877CC8" w14:paraId="53AEFF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D27F2" w14:textId="77777777" w:rsidR="008B3B49" w:rsidRPr="003B73C3" w:rsidRDefault="008B3B49" w:rsidP="00900345">
            <w:pPr>
              <w:keepNext/>
              <w:keepLines/>
              <w:spacing w:after="0"/>
              <w:jc w:val="center"/>
              <w:rPr>
                <w:rFonts w:ascii="Arial" w:hAnsi="Arial"/>
                <w:sz w:val="18"/>
                <w:vertAlign w:val="superscript"/>
                <w:lang w:eastAsia="ja-JP"/>
              </w:rPr>
            </w:pPr>
            <w:r w:rsidRPr="003B73C3">
              <w:rPr>
                <w:rFonts w:ascii="Arial" w:hAnsi="Arial"/>
                <w:sz w:val="18"/>
                <w:lang w:eastAsia="ja-JP"/>
              </w:rPr>
              <w:t>DC_2A-2A-66A-66A_n77A</w:t>
            </w:r>
            <w:r w:rsidRPr="003B73C3">
              <w:rPr>
                <w:rFonts w:ascii="Arial" w:hAnsi="Arial"/>
                <w:sz w:val="18"/>
                <w:vertAlign w:val="superscript"/>
                <w:lang w:eastAsia="ja-JP"/>
              </w:rPr>
              <w:t>14</w:t>
            </w:r>
          </w:p>
          <w:p w14:paraId="41022B3B" w14:textId="77777777" w:rsidR="008B3B49" w:rsidRPr="003B73C3" w:rsidRDefault="008B3B49" w:rsidP="00900345">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4158B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4F6307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B3B49" w:rsidRPr="00877CC8" w14:paraId="063358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BE3E0" w14:textId="77777777" w:rsidR="008B3B49" w:rsidRPr="00877CC8" w:rsidRDefault="008B3B49" w:rsidP="0090034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0B2128B" w14:textId="77777777" w:rsidR="008B3B49" w:rsidRPr="003B73C3" w:rsidRDefault="008B3B49" w:rsidP="00900345">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A7E363E" w14:textId="77777777" w:rsidR="008B3B49" w:rsidRPr="00877CC8" w:rsidRDefault="008B3B49" w:rsidP="00900345">
            <w:pPr>
              <w:keepNext/>
              <w:keepLines/>
              <w:spacing w:after="0"/>
              <w:jc w:val="center"/>
              <w:rPr>
                <w:rFonts w:ascii="Arial" w:hAnsi="Arial"/>
                <w:sz w:val="18"/>
              </w:rPr>
            </w:pPr>
            <w:r w:rsidRPr="003B73C3">
              <w:rPr>
                <w:rFonts w:ascii="Arial" w:hAnsi="Arial"/>
                <w:sz w:val="18"/>
              </w:rPr>
              <w:t>DC_2A-2A_n66A-n77A</w:t>
            </w:r>
            <w:r w:rsidRPr="003B73C3">
              <w:rPr>
                <w:rFonts w:ascii="Arial" w:hAnsi="Arial"/>
                <w:sz w:val="18"/>
                <w:vertAlign w:val="superscript"/>
                <w:lang w:eastAsia="ja-JP"/>
              </w:rPr>
              <w:t>14</w:t>
            </w:r>
          </w:p>
          <w:p w14:paraId="26F3908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8FCB17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130BF9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B3B49" w:rsidRPr="00877CC8" w14:paraId="13A0F3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9F33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DC_2A-66A_n78A</w:t>
            </w:r>
          </w:p>
          <w:p w14:paraId="1655645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4F66CB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DC_2A_n78A</w:t>
            </w:r>
          </w:p>
          <w:p w14:paraId="5CB4800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DC_66A_n78A</w:t>
            </w:r>
          </w:p>
        </w:tc>
      </w:tr>
      <w:tr w:rsidR="008B3B49" w:rsidRPr="00877CC8" w14:paraId="09E6F06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09C25"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C92EC4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DC_2A_n78A</w:t>
            </w:r>
          </w:p>
          <w:p w14:paraId="3B7EC8B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DC_66A_n78A</w:t>
            </w:r>
          </w:p>
        </w:tc>
      </w:tr>
      <w:tr w:rsidR="008B3B49" w:rsidRPr="00877CC8" w14:paraId="465C8A3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20DD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DC_2A_n66A-n78A</w:t>
            </w:r>
          </w:p>
          <w:p w14:paraId="12F9CA3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13CEB8F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p w14:paraId="7C9A4BD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DC_2A_n78A</w:t>
            </w:r>
          </w:p>
        </w:tc>
      </w:tr>
      <w:tr w:rsidR="008B3B49" w:rsidRPr="00877CC8" w14:paraId="48D2D07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E42DB"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4C7A93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p w14:paraId="2AB3A52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DC_2A_n78A</w:t>
            </w:r>
          </w:p>
        </w:tc>
      </w:tr>
      <w:tr w:rsidR="008B3B49" w:rsidRPr="00877CC8" w14:paraId="0B762E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400CE"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AEFB2A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p w14:paraId="58A6A0D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DC_2A_n78A</w:t>
            </w:r>
          </w:p>
        </w:tc>
      </w:tr>
      <w:tr w:rsidR="008B3B49" w:rsidRPr="00877CC8" w14:paraId="57EF43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6AE80"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FC1353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DC_2A_n66A</w:t>
            </w:r>
          </w:p>
          <w:p w14:paraId="1222B10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DC_2A_n78A</w:t>
            </w:r>
          </w:p>
        </w:tc>
      </w:tr>
      <w:tr w:rsidR="008B3B49" w:rsidRPr="00877CC8" w14:paraId="17A83BE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E329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2E691B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DC_2A_n78A</w:t>
            </w:r>
          </w:p>
          <w:p w14:paraId="6270ACF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DC_66A_n78A</w:t>
            </w:r>
          </w:p>
        </w:tc>
      </w:tr>
      <w:tr w:rsidR="008B3B49" w:rsidRPr="00877CC8" w14:paraId="0BC6350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ED1EE"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F98561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DC_2A_n78A</w:t>
            </w:r>
          </w:p>
          <w:p w14:paraId="222BF79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DC_66A_n78A</w:t>
            </w:r>
          </w:p>
        </w:tc>
      </w:tr>
      <w:tr w:rsidR="008B3B49" w:rsidRPr="00877CC8" w14:paraId="670686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CE08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36D669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DC_71A_n2A</w:t>
            </w:r>
          </w:p>
        </w:tc>
      </w:tr>
      <w:tr w:rsidR="008B3B49" w:rsidRPr="00877CC8" w14:paraId="33377D1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930B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8AE08A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DC_71A_n38A</w:t>
            </w:r>
          </w:p>
          <w:p w14:paraId="478E253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DC_2A_n38A</w:t>
            </w:r>
          </w:p>
        </w:tc>
      </w:tr>
      <w:tr w:rsidR="008B3B49" w:rsidRPr="00877CC8" w14:paraId="7C5FF6F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68C5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603775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DC_71A_n38A</w:t>
            </w:r>
          </w:p>
          <w:p w14:paraId="0E054CC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DC_2A_n38A</w:t>
            </w:r>
          </w:p>
        </w:tc>
      </w:tr>
      <w:tr w:rsidR="008B3B49" w:rsidRPr="00877CC8" w14:paraId="1B75023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1444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7F64C9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DC_2A_n41A</w:t>
            </w:r>
          </w:p>
          <w:p w14:paraId="4EE3FD3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DC_71A_n41A</w:t>
            </w:r>
          </w:p>
        </w:tc>
      </w:tr>
      <w:tr w:rsidR="008B3B49" w:rsidRPr="00877CC8" w14:paraId="3E57A82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E2C168"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22B34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DC_2A_n41A</w:t>
            </w:r>
          </w:p>
          <w:p w14:paraId="4E44BEC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DC_71A_n41A</w:t>
            </w:r>
          </w:p>
        </w:tc>
      </w:tr>
      <w:tr w:rsidR="008B3B49" w:rsidRPr="00877CC8" w14:paraId="5B84AD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B539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023674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DC_2A_n66A</w:t>
            </w:r>
          </w:p>
          <w:p w14:paraId="793E064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DC_71A_n66A</w:t>
            </w:r>
          </w:p>
        </w:tc>
      </w:tr>
      <w:tr w:rsidR="008B3B49" w:rsidRPr="00877CC8" w14:paraId="57676A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99AE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1B926C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DC_2A_n66A</w:t>
            </w:r>
          </w:p>
          <w:p w14:paraId="371262D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DC_71A_n66A</w:t>
            </w:r>
          </w:p>
        </w:tc>
      </w:tr>
      <w:tr w:rsidR="008B3B49" w:rsidRPr="00877CC8" w14:paraId="4CE2B6F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762F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A4CBC5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DC_2A_n71A</w:t>
            </w:r>
          </w:p>
        </w:tc>
      </w:tr>
      <w:tr w:rsidR="008B3B49" w:rsidRPr="00877CC8" w14:paraId="71B4634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2F02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DC_2A-71A_n78A</w:t>
            </w:r>
          </w:p>
          <w:p w14:paraId="10133B9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CE1F7A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DC_71A_n78A</w:t>
            </w:r>
          </w:p>
          <w:p w14:paraId="13E5CB4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DC_2A_n78A</w:t>
            </w:r>
          </w:p>
        </w:tc>
      </w:tr>
      <w:tr w:rsidR="008B3B49" w:rsidRPr="00877CC8" w14:paraId="46DDEB2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221C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9E731C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DC_71A_n78A</w:t>
            </w:r>
          </w:p>
          <w:p w14:paraId="156E632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DC_2A_n78A</w:t>
            </w:r>
          </w:p>
        </w:tc>
      </w:tr>
      <w:tr w:rsidR="008B3B49" w:rsidRPr="00877CC8" w14:paraId="474846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28B1C"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2EF9280"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6BD436D4"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8B3B49" w:rsidRPr="00877CC8" w14:paraId="47621A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35EC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416D5B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DC_2A_n71A</w:t>
            </w:r>
          </w:p>
          <w:p w14:paraId="2B1107B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DC_(n)71AA</w:t>
            </w:r>
          </w:p>
        </w:tc>
      </w:tr>
      <w:tr w:rsidR="008B3B49" w:rsidRPr="00877CC8" w14:paraId="63183C9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C4B0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626AA3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DC_3A_n1A</w:t>
            </w:r>
          </w:p>
          <w:p w14:paraId="045C46E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DC_3A_n7A</w:t>
            </w:r>
          </w:p>
        </w:tc>
      </w:tr>
      <w:tr w:rsidR="008B3B49" w:rsidRPr="00877CC8" w14:paraId="6CB23B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8792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2AD2F1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DC_3A_n1A</w:t>
            </w:r>
          </w:p>
          <w:p w14:paraId="18F3DE8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DC_3A_n7A</w:t>
            </w:r>
          </w:p>
          <w:p w14:paraId="5EAD50E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DC_3C_n1A</w:t>
            </w:r>
          </w:p>
          <w:p w14:paraId="3A04FED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DC_3C_n7A</w:t>
            </w:r>
          </w:p>
        </w:tc>
      </w:tr>
      <w:tr w:rsidR="008B3B49" w:rsidRPr="00877CC8" w14:paraId="56C6715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EA7F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D9E1016"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3DBEAA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B3B49" w:rsidRPr="00877CC8" w14:paraId="341456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F6307B" w14:textId="77777777" w:rsidR="008B3B49" w:rsidRPr="00877CC8" w:rsidRDefault="008B3B49" w:rsidP="00900345">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EA26C"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699C480"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B3B49" w:rsidRPr="00877CC8" w14:paraId="23847F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11A6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B9EB03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1DC17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B3B49" w:rsidRPr="00877CC8" w14:paraId="00004AD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6663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52CD21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38431A5"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1713B6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B3B49" w:rsidRPr="00877CC8" w14:paraId="0D510AA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4CA7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8180A5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B3B49" w:rsidRPr="00877CC8" w14:paraId="741600B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1EC0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F998A96"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00666AA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B3B49" w:rsidRPr="00877CC8" w14:paraId="12DEA6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6AFAC"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62E2216"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B3B49" w:rsidRPr="00877CC8" w14:paraId="4D5C67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8FD31"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DC_3A_n1A-n77A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06059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w:t>
            </w:r>
          </w:p>
          <w:p w14:paraId="0A111B99" w14:textId="77777777" w:rsidR="008B3B49" w:rsidRPr="00877CC8" w:rsidRDefault="008B3B49" w:rsidP="00900345">
            <w:pPr>
              <w:keepNext/>
              <w:keepLines/>
              <w:spacing w:after="0"/>
              <w:jc w:val="center"/>
              <w:rPr>
                <w:rFonts w:ascii="Arial" w:hAnsi="Arial"/>
                <w:sz w:val="18"/>
                <w:lang w:eastAsia="zh-CN"/>
              </w:rPr>
            </w:pPr>
            <w:r w:rsidRPr="00877CC8">
              <w:rPr>
                <w:rFonts w:ascii="Arial" w:eastAsia="PMingLiU" w:hAnsi="Arial"/>
                <w:sz w:val="18"/>
                <w:lang w:eastAsia="zh-TW"/>
              </w:rPr>
              <w:t>DC_3A_n77A</w:t>
            </w:r>
          </w:p>
        </w:tc>
      </w:tr>
      <w:tr w:rsidR="008B3B49" w:rsidRPr="00877CC8" w14:paraId="2B207C1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6501F"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sz w:val="18"/>
                <w:vertAlign w:val="superscript"/>
                <w:lang w:eastAsia="zh-CN"/>
              </w:rPr>
              <w:t>5</w:t>
            </w:r>
          </w:p>
          <w:p w14:paraId="406CA056"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DC_3C_n1A-n78A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4FCC73"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DC_3A_n1A</w:t>
            </w:r>
          </w:p>
          <w:p w14:paraId="6A631D02"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DC_3C_n1A</w:t>
            </w:r>
          </w:p>
          <w:p w14:paraId="775CCFA2" w14:textId="77777777" w:rsidR="008B3B49" w:rsidRPr="00877CC8" w:rsidRDefault="008B3B49" w:rsidP="00900345">
            <w:pPr>
              <w:keepNext/>
              <w:keepLines/>
              <w:spacing w:after="0"/>
              <w:jc w:val="center"/>
              <w:rPr>
                <w:rFonts w:ascii="Arial" w:hAnsi="Arial"/>
                <w:sz w:val="18"/>
                <w:lang w:eastAsia="ko-KR"/>
              </w:rPr>
            </w:pPr>
            <w:r w:rsidRPr="00877CC8">
              <w:rPr>
                <w:rFonts w:ascii="Arial" w:eastAsia="PMingLiU" w:hAnsi="Arial"/>
                <w:sz w:val="18"/>
                <w:lang w:eastAsia="zh-TW"/>
              </w:rPr>
              <w:t>DC_3A_n78A</w:t>
            </w:r>
            <w:r w:rsidRPr="00877CC8">
              <w:rPr>
                <w:rFonts w:ascii="Arial" w:hAnsi="Arial"/>
                <w:sz w:val="18"/>
                <w:lang w:eastAsia="ko-KR"/>
              </w:rPr>
              <w:t xml:space="preserve"> </w:t>
            </w:r>
          </w:p>
          <w:p w14:paraId="3E9667F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ko-KR"/>
              </w:rPr>
              <w:t>DC_3C_n78A</w:t>
            </w:r>
          </w:p>
        </w:tc>
      </w:tr>
      <w:tr w:rsidR="008B3B49" w:rsidRPr="00877CC8" w14:paraId="09325B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4C7F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sz w:val="18"/>
                <w:vertAlign w:val="superscript"/>
                <w:lang w:eastAsia="zh-CN"/>
              </w:rPr>
              <w:t>5</w:t>
            </w:r>
          </w:p>
          <w:p w14:paraId="21B7E0C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37769B"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DC_3A_n1A</w:t>
            </w:r>
          </w:p>
          <w:p w14:paraId="38CDEE41"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DC_3C_n1A</w:t>
            </w:r>
          </w:p>
          <w:p w14:paraId="4F39F433" w14:textId="77777777" w:rsidR="008B3B49" w:rsidRPr="00877CC8" w:rsidRDefault="008B3B49" w:rsidP="00900345">
            <w:pPr>
              <w:keepNext/>
              <w:keepLines/>
              <w:spacing w:after="0"/>
              <w:jc w:val="center"/>
              <w:rPr>
                <w:rFonts w:ascii="Arial" w:hAnsi="Arial"/>
                <w:sz w:val="18"/>
                <w:lang w:eastAsia="ko-KR"/>
              </w:rPr>
            </w:pPr>
            <w:r w:rsidRPr="00877CC8">
              <w:rPr>
                <w:rFonts w:ascii="Arial" w:eastAsia="PMingLiU" w:hAnsi="Arial"/>
                <w:sz w:val="18"/>
                <w:lang w:eastAsia="zh-TW"/>
              </w:rPr>
              <w:t>DC_3A_n78A</w:t>
            </w:r>
            <w:r w:rsidRPr="00877CC8">
              <w:rPr>
                <w:rFonts w:ascii="Arial" w:hAnsi="Arial"/>
                <w:sz w:val="18"/>
                <w:lang w:eastAsia="ko-KR"/>
              </w:rPr>
              <w:t xml:space="preserve"> </w:t>
            </w:r>
          </w:p>
          <w:p w14:paraId="7D5A3864"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DC_3C_n78A</w:t>
            </w:r>
          </w:p>
        </w:tc>
      </w:tr>
      <w:tr w:rsidR="008B3B49" w:rsidRPr="00877CC8" w14:paraId="7A65644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88A8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E7730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w:t>
            </w:r>
          </w:p>
          <w:p w14:paraId="2235861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8B3B49" w:rsidRPr="00877CC8" w14:paraId="4392B00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4449F"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938F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w:t>
            </w:r>
          </w:p>
          <w:p w14:paraId="2D5C28B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PMingLiU" w:hAnsi="Arial"/>
                <w:sz w:val="18"/>
                <w:lang w:eastAsia="zh-TW"/>
              </w:rPr>
              <w:t>DC_3A_n79A</w:t>
            </w:r>
          </w:p>
        </w:tc>
      </w:tr>
      <w:tr w:rsidR="008B3B49" w:rsidRPr="00877CC8" w14:paraId="09A0BC7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8A5B5"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879F96E"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DC_3A_n41A</w:t>
            </w:r>
          </w:p>
          <w:p w14:paraId="0A62C15D" w14:textId="77777777" w:rsidR="008B3B49" w:rsidRPr="00877CC8" w:rsidRDefault="008B3B49" w:rsidP="00900345">
            <w:pPr>
              <w:keepNext/>
              <w:keepLines/>
              <w:spacing w:after="0"/>
              <w:jc w:val="center"/>
              <w:rPr>
                <w:rFonts w:ascii="Arial" w:hAnsi="Arial"/>
                <w:sz w:val="18"/>
                <w:lang w:eastAsia="ko-KR"/>
              </w:rPr>
            </w:pPr>
            <w:r w:rsidRPr="00877CC8">
              <w:rPr>
                <w:rFonts w:ascii="Arial" w:eastAsia="PMingLiU" w:hAnsi="Arial"/>
                <w:sz w:val="18"/>
                <w:lang w:eastAsia="zh-TW"/>
              </w:rPr>
              <w:t>DC_3A_n3A</w:t>
            </w:r>
            <w:r w:rsidRPr="00877CC8">
              <w:rPr>
                <w:rFonts w:ascii="Arial" w:eastAsia="PMingLiU" w:hAnsi="Arial"/>
                <w:sz w:val="18"/>
                <w:vertAlign w:val="superscript"/>
                <w:lang w:eastAsia="zh-TW"/>
              </w:rPr>
              <w:t>2</w:t>
            </w:r>
          </w:p>
        </w:tc>
      </w:tr>
      <w:tr w:rsidR="008B3B49" w:rsidRPr="00877CC8" w14:paraId="49C7125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029B"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DC_3A_n3A-n77A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2E00E"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DC_3A_n77A</w:t>
            </w:r>
          </w:p>
          <w:p w14:paraId="0F8A5AB9" w14:textId="77777777" w:rsidR="008B3B49" w:rsidRPr="00877CC8" w:rsidRDefault="008B3B49" w:rsidP="00900345">
            <w:pPr>
              <w:keepNext/>
              <w:keepLines/>
              <w:spacing w:after="0"/>
              <w:jc w:val="center"/>
              <w:rPr>
                <w:rFonts w:ascii="Arial" w:hAnsi="Arial"/>
                <w:sz w:val="18"/>
                <w:lang w:eastAsia="zh-CN"/>
              </w:rPr>
            </w:pPr>
            <w:r w:rsidRPr="00877CC8">
              <w:rPr>
                <w:rFonts w:ascii="Arial" w:eastAsia="PMingLiU" w:hAnsi="Arial"/>
                <w:sz w:val="18"/>
                <w:lang w:eastAsia="zh-TW"/>
              </w:rPr>
              <w:t>DC_3A_n3A</w:t>
            </w:r>
            <w:r w:rsidRPr="00877CC8">
              <w:rPr>
                <w:rFonts w:ascii="Arial" w:eastAsia="PMingLiU" w:hAnsi="Arial"/>
                <w:sz w:val="18"/>
                <w:vertAlign w:val="superscript"/>
                <w:lang w:eastAsia="zh-TW"/>
              </w:rPr>
              <w:t>2</w:t>
            </w:r>
          </w:p>
        </w:tc>
      </w:tr>
      <w:tr w:rsidR="008B3B49" w:rsidRPr="00877CC8" w14:paraId="48F1F4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6A695"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DC_3A_n3A-n78A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01975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p w14:paraId="3516DB90" w14:textId="77777777" w:rsidR="008B3B49" w:rsidRPr="00877CC8" w:rsidRDefault="008B3B49" w:rsidP="00900345">
            <w:pPr>
              <w:keepNext/>
              <w:keepLines/>
              <w:spacing w:after="0"/>
              <w:jc w:val="center"/>
              <w:rPr>
                <w:rFonts w:ascii="Arial" w:hAnsi="Arial"/>
                <w:sz w:val="18"/>
                <w:lang w:eastAsia="zh-CN"/>
              </w:rPr>
            </w:pPr>
            <w:r w:rsidRPr="00877CC8">
              <w:rPr>
                <w:rFonts w:ascii="Arial" w:eastAsia="PMingLiU" w:hAnsi="Arial"/>
                <w:sz w:val="18"/>
                <w:lang w:eastAsia="zh-TW"/>
              </w:rPr>
              <w:t>DC_3A_n3A</w:t>
            </w:r>
            <w:r w:rsidRPr="00877CC8">
              <w:rPr>
                <w:rFonts w:ascii="Arial" w:eastAsia="PMingLiU" w:hAnsi="Arial"/>
                <w:sz w:val="18"/>
                <w:vertAlign w:val="superscript"/>
                <w:lang w:eastAsia="zh-TW"/>
              </w:rPr>
              <w:t>2</w:t>
            </w:r>
          </w:p>
        </w:tc>
      </w:tr>
      <w:tr w:rsidR="008B3B49" w:rsidRPr="00877CC8" w14:paraId="6F84E7E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4CCF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B779A09" w14:textId="77777777" w:rsidR="008B3B49" w:rsidRPr="00877CC8" w:rsidRDefault="008B3B49" w:rsidP="00900345">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65D2C99"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val="x-none" w:eastAsia="ja-JP"/>
              </w:rPr>
              <w:t>DC_3A_n40A</w:t>
            </w:r>
          </w:p>
        </w:tc>
      </w:tr>
      <w:tr w:rsidR="008B3B49" w:rsidRPr="00877CC8" w14:paraId="6AB10C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1B91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AE5E93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0131B31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DC_5A_n77A</w:t>
            </w:r>
          </w:p>
        </w:tc>
      </w:tr>
      <w:tr w:rsidR="008B3B49" w:rsidRPr="00877CC8" w14:paraId="6BFB56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7765F"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4194D1A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053C0E4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DC_5A_n77A</w:t>
            </w:r>
          </w:p>
        </w:tc>
      </w:tr>
      <w:tr w:rsidR="008B3B49" w:rsidRPr="00877CC8" w14:paraId="2ACE7B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5437B"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lastRenderedPageBreak/>
              <w:t>DC_3A-5A_n78A</w:t>
            </w:r>
            <w:r w:rsidRPr="00877CC8">
              <w:rPr>
                <w:rFonts w:ascii="Arial" w:hAnsi="Arial"/>
                <w:sz w:val="18"/>
                <w:vertAlign w:val="superscript"/>
                <w:lang w:eastAsia="zh-CN"/>
              </w:rPr>
              <w:t>5</w:t>
            </w:r>
          </w:p>
          <w:p w14:paraId="449A7E68"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DC_3C-5A_n78A</w:t>
            </w:r>
          </w:p>
          <w:p w14:paraId="75F0228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DC_3A-5A_n78C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68E76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0B828FA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8B3B49" w:rsidRPr="00877CC8" w14:paraId="7179A7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2F14D"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DC_3A-5A_n78(2A)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0084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5869E4C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8B3B49" w:rsidRPr="00877CC8" w14:paraId="6856855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D7F2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sz w:val="18"/>
                <w:vertAlign w:val="superscript"/>
                <w:lang w:eastAsia="zh-CN"/>
              </w:rPr>
              <w:t xml:space="preserve">5, </w:t>
            </w:r>
            <w:r w:rsidRPr="00877CC8">
              <w:rPr>
                <w:rFonts w:ascii="Arial" w:hAnsi="Arial"/>
                <w:sz w:val="18"/>
                <w:vertAlign w:val="superscript"/>
                <w:lang w:val="fi-FI" w:eastAsia="fi-FI"/>
              </w:rPr>
              <w:t>14</w:t>
            </w:r>
          </w:p>
          <w:p w14:paraId="6372EB1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DC_3C_n5A-n78A</w:t>
            </w:r>
            <w:r w:rsidRPr="00877CC8">
              <w:rPr>
                <w:rFonts w:ascii="Arial" w:hAnsi="Arial"/>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AB1532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DC_3A_n5A</w:t>
            </w:r>
          </w:p>
          <w:p w14:paraId="0FCFE6C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5D5DB9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B3B49" w:rsidRPr="00877CC8" w14:paraId="6464F5D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5ADF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DC_3A-5A_n79A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2F133A"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kern w:val="2"/>
                <w:sz w:val="18"/>
                <w:lang w:eastAsia="zh-CN"/>
              </w:rPr>
              <w:t>DC_3A_n79A</w:t>
            </w:r>
          </w:p>
          <w:p w14:paraId="2F016AA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DC_5A_n79A</w:t>
            </w:r>
          </w:p>
        </w:tc>
      </w:tr>
      <w:tr w:rsidR="008B3B49" w:rsidRPr="00877CC8" w14:paraId="6B0AFA9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8E26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DC_3A-7A_n1A</w:t>
            </w:r>
          </w:p>
          <w:p w14:paraId="7153197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DC_3A-7C_n1A</w:t>
            </w:r>
          </w:p>
          <w:p w14:paraId="1C05722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DC_3C-7A_n1A</w:t>
            </w:r>
          </w:p>
          <w:p w14:paraId="17F82BF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6BA68C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DC_3A_n1A</w:t>
            </w:r>
          </w:p>
          <w:p w14:paraId="5851BAC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DC_3C_n1A</w:t>
            </w:r>
          </w:p>
          <w:p w14:paraId="52768DF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DC_7A_n1A</w:t>
            </w:r>
          </w:p>
          <w:p w14:paraId="2931801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DC_7C_n1A</w:t>
            </w:r>
          </w:p>
        </w:tc>
      </w:tr>
      <w:tr w:rsidR="008B3B49" w:rsidRPr="00877CC8" w14:paraId="165378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D759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3D3DA0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DC_3A_n1A</w:t>
            </w:r>
          </w:p>
          <w:p w14:paraId="415FE14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DC_7A_n1A</w:t>
            </w:r>
          </w:p>
        </w:tc>
      </w:tr>
      <w:tr w:rsidR="008B3B49" w:rsidRPr="00877CC8" w14:paraId="0C3C67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C062F"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8C6007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DC_3A_n1A</w:t>
            </w:r>
          </w:p>
          <w:p w14:paraId="0F0D4C7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DC_7A_n1A</w:t>
            </w:r>
          </w:p>
        </w:tc>
      </w:tr>
      <w:tr w:rsidR="008B3B49" w:rsidRPr="00877CC8" w14:paraId="5C2A5B1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B584B"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F56F0F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DC_3A_n1A</w:t>
            </w:r>
          </w:p>
          <w:p w14:paraId="056704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DC_7A_n1A</w:t>
            </w:r>
          </w:p>
        </w:tc>
      </w:tr>
      <w:tr w:rsidR="008B3B49" w:rsidRPr="00877CC8" w14:paraId="1C1EA9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5C58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DC_3A-7A_n3A</w:t>
            </w:r>
          </w:p>
          <w:p w14:paraId="72A7475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66803F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F6DA34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DC_7A_n3A</w:t>
            </w:r>
          </w:p>
        </w:tc>
      </w:tr>
      <w:tr w:rsidR="008B3B49" w:rsidRPr="00877CC8" w14:paraId="1F8914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AF68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DC_3A-7A_n5A</w:t>
            </w:r>
          </w:p>
          <w:p w14:paraId="59E0AB4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DC_3C-7A_n5A</w:t>
            </w:r>
          </w:p>
          <w:p w14:paraId="1B18986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DC_3A-7C_n5A</w:t>
            </w:r>
          </w:p>
          <w:p w14:paraId="199B11F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D0DF2B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DC_3A_n5A</w:t>
            </w:r>
          </w:p>
          <w:p w14:paraId="4B24840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DC_7A_n5A</w:t>
            </w:r>
          </w:p>
          <w:p w14:paraId="52EB14C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DC_7C_n5A</w:t>
            </w:r>
          </w:p>
        </w:tc>
      </w:tr>
      <w:tr w:rsidR="008B3B49" w:rsidRPr="00877CC8" w14:paraId="0171A6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8FB0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DC_3A-7A_n7A</w:t>
            </w:r>
          </w:p>
          <w:p w14:paraId="4CF3A25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9A70F0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DC_3A_n7A</w:t>
            </w:r>
          </w:p>
          <w:p w14:paraId="58F7BD2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DC_3C_n7A</w:t>
            </w:r>
          </w:p>
          <w:p w14:paraId="332083E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B3B49" w:rsidRPr="00877CC8" w14:paraId="3E5588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853C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051A15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DC_3A_n7A</w:t>
            </w:r>
          </w:p>
          <w:p w14:paraId="16A7CC4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B3B49" w:rsidRPr="00877CC8" w14:paraId="25ADC1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1520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4C3F72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CEDB10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B3B49" w:rsidRPr="00877CC8" w14:paraId="2548A6E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7322B"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74C64C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8C1FE6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B3B49" w:rsidRPr="00877CC8" w14:paraId="18F4FE5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7D9AF"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CA712B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087131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B3B49" w:rsidRPr="00877CC8" w14:paraId="20D3F1D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D983D"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F5606B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24CA14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B3B49" w:rsidRPr="00877CC8" w14:paraId="7F71722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299A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DC_3A-7A_n28A</w:t>
            </w:r>
          </w:p>
          <w:p w14:paraId="5EFD8AD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DC_3A-7C_n28A</w:t>
            </w:r>
          </w:p>
          <w:p w14:paraId="3FC5090A"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DC_3C-7A_n28A</w:t>
            </w:r>
          </w:p>
          <w:p w14:paraId="04F8ACC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30960E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DC_3A_n28A</w:t>
            </w:r>
          </w:p>
          <w:p w14:paraId="29D84FF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DC_3C_n28A</w:t>
            </w:r>
          </w:p>
          <w:p w14:paraId="6A81B2B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DC_7A_n28A</w:t>
            </w:r>
          </w:p>
          <w:p w14:paraId="0CB10DF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DC_7C_n28A</w:t>
            </w:r>
          </w:p>
        </w:tc>
      </w:tr>
      <w:tr w:rsidR="008B3B49" w:rsidRPr="00877CC8" w14:paraId="158C1C9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52F9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96E88A6"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DC_3A_n40A</w:t>
            </w:r>
          </w:p>
          <w:p w14:paraId="407CF9E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DC_7A_n40A</w:t>
            </w:r>
          </w:p>
        </w:tc>
      </w:tr>
      <w:tr w:rsidR="008B3B49" w:rsidRPr="00877CC8" w14:paraId="31EB64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08DA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6917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6F64CC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B3B49" w:rsidRPr="00877CC8" w14:paraId="0FC50D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B5AE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5BA9BC"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DC_3A_n77A</w:t>
            </w:r>
          </w:p>
          <w:p w14:paraId="508B6C4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DC_7A_n77A</w:t>
            </w:r>
          </w:p>
        </w:tc>
      </w:tr>
      <w:tr w:rsidR="008B3B49" w:rsidRPr="00877CC8" w14:paraId="43E3C42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1B6B8"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B5E52"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DC_3A_n77A</w:t>
            </w:r>
          </w:p>
          <w:p w14:paraId="1B8E79C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30B216A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F0BA"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67B9E7"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DC_3A_n77A</w:t>
            </w:r>
          </w:p>
          <w:p w14:paraId="2853C4D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1BC7419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B3219" w14:textId="77777777" w:rsidR="008B3B49" w:rsidRPr="00877CC8" w:rsidRDefault="008B3B49" w:rsidP="00900345">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D5DBC7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3014748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33FE44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B78C6"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0CC50BA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7E5C3F8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35EE92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3E77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DC_3A-7A_n78A</w:t>
            </w:r>
            <w:r w:rsidRPr="00877CC8">
              <w:rPr>
                <w:rFonts w:ascii="Arial" w:hAnsi="Arial"/>
                <w:sz w:val="18"/>
                <w:vertAlign w:val="superscript"/>
                <w:lang w:eastAsia="zh-CN"/>
              </w:rPr>
              <w:t>5,</w:t>
            </w:r>
            <w:r w:rsidRPr="00877CC8">
              <w:rPr>
                <w:rFonts w:ascii="Arial" w:hAnsi="Arial"/>
                <w:sz w:val="18"/>
                <w:vertAlign w:val="superscript"/>
                <w:lang w:val="fi-FI" w:eastAsia="fi-FI"/>
              </w:rPr>
              <w:t>14</w:t>
            </w:r>
          </w:p>
          <w:p w14:paraId="2B53281B"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DC_3C-7A_n78A</w:t>
            </w:r>
            <w:r w:rsidRPr="00877CC8">
              <w:rPr>
                <w:rFonts w:ascii="Arial" w:hAnsi="Arial"/>
                <w:sz w:val="18"/>
                <w:vertAlign w:val="superscript"/>
                <w:lang w:eastAsia="zh-CN"/>
              </w:rPr>
              <w:t>5,</w:t>
            </w:r>
            <w:r w:rsidRPr="00877CC8">
              <w:rPr>
                <w:rFonts w:ascii="Arial" w:hAnsi="Arial"/>
                <w:sz w:val="18"/>
                <w:vertAlign w:val="superscript"/>
                <w:lang w:val="fi-FI" w:eastAsia="fi-FI"/>
              </w:rPr>
              <w:t>14</w:t>
            </w:r>
          </w:p>
          <w:p w14:paraId="30365AE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DC_3A-7C_n78A</w:t>
            </w:r>
            <w:r w:rsidRPr="00877CC8">
              <w:rPr>
                <w:rFonts w:ascii="Arial" w:hAnsi="Arial"/>
                <w:sz w:val="18"/>
                <w:vertAlign w:val="superscript"/>
                <w:lang w:eastAsia="zh-CN"/>
              </w:rPr>
              <w:t>5,</w:t>
            </w:r>
            <w:r w:rsidRPr="00877CC8">
              <w:rPr>
                <w:rFonts w:ascii="Arial" w:hAnsi="Arial"/>
                <w:sz w:val="18"/>
                <w:vertAlign w:val="superscript"/>
                <w:lang w:val="fi-FI" w:eastAsia="fi-FI"/>
              </w:rPr>
              <w:t>14</w:t>
            </w:r>
          </w:p>
          <w:p w14:paraId="304AAB4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DC_3C-7C_n78A</w:t>
            </w:r>
            <w:r w:rsidRPr="00877CC8">
              <w:rPr>
                <w:rFonts w:ascii="Arial" w:hAnsi="Arial"/>
                <w:sz w:val="18"/>
                <w:vertAlign w:val="superscript"/>
                <w:lang w:eastAsia="zh-CN"/>
              </w:rPr>
              <w:t>5,</w:t>
            </w:r>
            <w:r w:rsidRPr="00877CC8">
              <w:rPr>
                <w:rFonts w:ascii="Arial" w:hAnsi="Arial"/>
                <w:sz w:val="18"/>
                <w:vertAlign w:val="superscript"/>
                <w:lang w:val="fi-FI" w:eastAsia="fi-FI"/>
              </w:rPr>
              <w:t>14</w:t>
            </w:r>
          </w:p>
          <w:p w14:paraId="3B9AC98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DC_3A-7A_n78C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32BD2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18F4AF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p w14:paraId="713C091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sz w:val="18"/>
                <w:vertAlign w:val="superscript"/>
                <w:lang w:val="fi-FI" w:eastAsia="fi-FI"/>
              </w:rPr>
              <w:t>14</w:t>
            </w:r>
          </w:p>
          <w:p w14:paraId="2734F6D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DC_7C_n78A</w:t>
            </w:r>
            <w:r w:rsidRPr="00877CC8">
              <w:rPr>
                <w:rFonts w:ascii="Arial" w:hAnsi="Arial"/>
                <w:sz w:val="18"/>
                <w:vertAlign w:val="superscript"/>
                <w:lang w:val="fi-FI" w:eastAsia="fi-FI"/>
              </w:rPr>
              <w:t>14</w:t>
            </w:r>
          </w:p>
        </w:tc>
      </w:tr>
      <w:tr w:rsidR="008B3B49" w:rsidRPr="00877CC8" w14:paraId="37905E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4EC5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lastRenderedPageBreak/>
              <w:t>DC_3A_n7A-n28A</w:t>
            </w:r>
          </w:p>
          <w:p w14:paraId="326ADCE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8AA79D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DC_3A_n7A</w:t>
            </w:r>
          </w:p>
          <w:p w14:paraId="4F101B3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DC_3A_n28A</w:t>
            </w:r>
          </w:p>
          <w:p w14:paraId="37F11A7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DC_3C_n7A</w:t>
            </w:r>
          </w:p>
        </w:tc>
      </w:tr>
      <w:tr w:rsidR="008B3B49" w:rsidRPr="00877CC8" w14:paraId="19F2087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3D06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DC_3A-7A_n78(2A)</w:t>
            </w:r>
            <w:r w:rsidRPr="00877CC8">
              <w:rPr>
                <w:rFonts w:ascii="Arial" w:hAnsi="Arial"/>
                <w:sz w:val="18"/>
                <w:vertAlign w:val="superscript"/>
                <w:lang w:eastAsia="zh-CN"/>
              </w:rPr>
              <w:t>5</w:t>
            </w:r>
          </w:p>
          <w:p w14:paraId="19AFA969"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DC_3C-7A_n78(2A)</w:t>
            </w:r>
            <w:r w:rsidRPr="00877CC8">
              <w:rPr>
                <w:rFonts w:ascii="Arial" w:hAnsi="Arial"/>
                <w:sz w:val="18"/>
                <w:vertAlign w:val="superscript"/>
                <w:lang w:eastAsia="zh-CN"/>
              </w:rPr>
              <w:t>5</w:t>
            </w:r>
          </w:p>
          <w:p w14:paraId="0302E36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DC_3A-7C_n78(2A)</w:t>
            </w:r>
            <w:r w:rsidRPr="00877CC8">
              <w:rPr>
                <w:rFonts w:ascii="Arial" w:hAnsi="Arial"/>
                <w:sz w:val="18"/>
                <w:vertAlign w:val="superscript"/>
                <w:lang w:eastAsia="zh-CN"/>
              </w:rPr>
              <w:t>5</w:t>
            </w:r>
          </w:p>
          <w:p w14:paraId="20D9EFF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DC_3C-7C_n78(2A)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75D2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581E69A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21C8117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p>
          <w:p w14:paraId="1354093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DC_7C_n78A</w:t>
            </w:r>
          </w:p>
        </w:tc>
      </w:tr>
      <w:tr w:rsidR="008B3B49" w:rsidRPr="00877CC8" w14:paraId="5E5A2A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B079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DC_3A-3A-7A_n78A</w:t>
            </w:r>
            <w:r w:rsidRPr="00877CC8">
              <w:rPr>
                <w:rFonts w:ascii="Arial" w:hAnsi="Arial"/>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49EB6D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hint="eastAsia"/>
                <w:sz w:val="18"/>
                <w:vertAlign w:val="superscript"/>
                <w:lang w:eastAsia="zh-TW"/>
              </w:rPr>
              <w:t>14</w:t>
            </w:r>
          </w:p>
          <w:p w14:paraId="07DA577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hint="eastAsia"/>
                <w:sz w:val="18"/>
                <w:vertAlign w:val="superscript"/>
                <w:lang w:eastAsia="zh-TW"/>
              </w:rPr>
              <w:t>14</w:t>
            </w:r>
          </w:p>
        </w:tc>
      </w:tr>
      <w:tr w:rsidR="008B3B49" w:rsidRPr="00877CC8" w14:paraId="27CDFAF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11C87"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DC_3A-7A-7A_n78A</w:t>
            </w:r>
            <w:r w:rsidRPr="00877CC8">
              <w:rPr>
                <w:rFonts w:ascii="Arial" w:hAnsi="Arial"/>
                <w:sz w:val="18"/>
                <w:vertAlign w:val="superscript"/>
                <w:lang w:eastAsia="zh-CN"/>
              </w:rPr>
              <w:t xml:space="preserve">5, </w:t>
            </w:r>
            <w:r w:rsidRPr="00877CC8">
              <w:rPr>
                <w:rFonts w:ascii="Arial" w:hAnsi="Arial" w:hint="eastAsia"/>
                <w:sz w:val="18"/>
                <w:vertAlign w:val="superscript"/>
                <w:lang w:eastAsia="zh-TW"/>
              </w:rPr>
              <w:t>14</w:t>
            </w:r>
          </w:p>
          <w:p w14:paraId="455044E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DC_3A-7A-7A_n78C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128C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hint="eastAsia"/>
                <w:sz w:val="18"/>
                <w:vertAlign w:val="superscript"/>
                <w:lang w:eastAsia="zh-TW"/>
              </w:rPr>
              <w:t>14</w:t>
            </w:r>
          </w:p>
          <w:p w14:paraId="1736AE6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hint="eastAsia"/>
                <w:sz w:val="18"/>
                <w:vertAlign w:val="superscript"/>
                <w:lang w:eastAsia="zh-TW"/>
              </w:rPr>
              <w:t>14</w:t>
            </w:r>
          </w:p>
        </w:tc>
      </w:tr>
      <w:tr w:rsidR="008B3B49" w:rsidRPr="00877CC8" w14:paraId="45D9B7C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1A322"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DC_3A-7A-7A_n78(2A)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7C1B2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692B86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8B3B49" w:rsidRPr="00877CC8" w14:paraId="34B7812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CBBA4"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DC_3A-3A-7A-7A_n78A</w:t>
            </w:r>
            <w:r w:rsidRPr="00877CC8">
              <w:rPr>
                <w:rFonts w:ascii="Arial" w:hAnsi="Arial"/>
                <w:sz w:val="18"/>
                <w:vertAlign w:val="superscript"/>
                <w:lang w:val="fr-FR" w:eastAsia="zh-CN"/>
              </w:rPr>
              <w:t>5</w:t>
            </w:r>
            <w:r w:rsidRPr="00877CC8">
              <w:rPr>
                <w:rFonts w:ascii="Arial" w:hAnsi="Arial"/>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26754B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hint="eastAsia"/>
                <w:sz w:val="18"/>
                <w:vertAlign w:val="superscript"/>
                <w:lang w:eastAsia="zh-TW"/>
              </w:rPr>
              <w:t>14</w:t>
            </w:r>
          </w:p>
          <w:p w14:paraId="512933D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hint="eastAsia"/>
                <w:sz w:val="18"/>
                <w:vertAlign w:val="superscript"/>
                <w:lang w:eastAsia="zh-TW"/>
              </w:rPr>
              <w:t>14</w:t>
            </w:r>
          </w:p>
        </w:tc>
      </w:tr>
      <w:tr w:rsidR="008B3B49" w:rsidRPr="00877CC8" w14:paraId="483D4C3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273C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sz w:val="18"/>
                <w:vertAlign w:val="superscript"/>
                <w:lang w:eastAsia="zh-CN"/>
              </w:rPr>
              <w:t>5</w:t>
            </w:r>
          </w:p>
          <w:p w14:paraId="5081A05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sz w:val="18"/>
                <w:vertAlign w:val="superscript"/>
                <w:lang w:eastAsia="zh-CN"/>
              </w:rPr>
              <w:t>5</w:t>
            </w:r>
          </w:p>
          <w:p w14:paraId="17F1293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sz w:val="18"/>
                <w:vertAlign w:val="superscript"/>
                <w:lang w:eastAsia="zh-CN"/>
              </w:rPr>
              <w:t>5</w:t>
            </w:r>
          </w:p>
          <w:p w14:paraId="19C6BCE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DC_3C_n7B-n78A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9E44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DC_3A_n7A</w:t>
            </w:r>
          </w:p>
          <w:p w14:paraId="45C7430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DC_3C_n7A</w:t>
            </w:r>
          </w:p>
          <w:p w14:paraId="0862FEB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58D3966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8B3B49" w:rsidRPr="00877CC8" w14:paraId="193EF0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2150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sz w:val="18"/>
                <w:vertAlign w:val="superscript"/>
                <w:lang w:eastAsia="zh-CN"/>
              </w:rPr>
              <w:t>5</w:t>
            </w:r>
          </w:p>
          <w:p w14:paraId="4F0C893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F9430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DC_3A_n7A</w:t>
            </w:r>
          </w:p>
          <w:p w14:paraId="2B8D059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DC_3A_n7B</w:t>
            </w:r>
          </w:p>
          <w:p w14:paraId="5C1B2A9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tc>
      </w:tr>
      <w:tr w:rsidR="008B3B49" w:rsidRPr="00877CC8" w14:paraId="729A4F4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4977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58317C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350B6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DC_3A_n7A</w:t>
            </w:r>
          </w:p>
          <w:p w14:paraId="7B0473B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74D938B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DC_3C_n7A</w:t>
            </w:r>
          </w:p>
          <w:p w14:paraId="4C624FC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8B3B49" w:rsidRPr="00877CC8" w14:paraId="59886F5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0C23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DC_3A-8A_n1A</w:t>
            </w:r>
          </w:p>
          <w:p w14:paraId="5D87AD6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913C75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DC_3A_n1A</w:t>
            </w:r>
          </w:p>
          <w:p w14:paraId="46D44C8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DC_8A_n1A</w:t>
            </w:r>
          </w:p>
        </w:tc>
      </w:tr>
      <w:tr w:rsidR="008B3B49" w:rsidRPr="00877CC8" w14:paraId="4D9785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370E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4B059F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DC_3A_n1A</w:t>
            </w:r>
          </w:p>
          <w:p w14:paraId="7C791E9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DC_8A_n1A</w:t>
            </w:r>
          </w:p>
        </w:tc>
      </w:tr>
      <w:tr w:rsidR="008B3B49" w:rsidRPr="00877CC8" w14:paraId="294D417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2FF1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61272A"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528623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B3B49" w:rsidRPr="00877CC8" w14:paraId="2929B79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4FF0C" w14:textId="77777777" w:rsidR="008B3B49" w:rsidRPr="00877CC8" w:rsidRDefault="008B3B49" w:rsidP="00900345">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D492528"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A23596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B3B49" w:rsidRPr="00877CC8" w14:paraId="72FC46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4AFF0" w14:textId="77777777" w:rsidR="008B3B49" w:rsidRDefault="008B3B49" w:rsidP="00900345">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578E57B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AC8C76E"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DC_3A_n28A</w:t>
            </w:r>
          </w:p>
          <w:p w14:paraId="53976B4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DC_8A_n28A</w:t>
            </w:r>
          </w:p>
        </w:tc>
      </w:tr>
      <w:tr w:rsidR="008B3B49" w:rsidRPr="00877CC8" w14:paraId="74382D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8D0E6"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FE2D6E7" w14:textId="77777777" w:rsidR="008B3B49" w:rsidRPr="00877CC8" w:rsidRDefault="008B3B49" w:rsidP="0090034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1C5B4379" w14:textId="77777777" w:rsidR="008B3B49" w:rsidRPr="00877CC8" w:rsidRDefault="008B3B49" w:rsidP="00900345">
            <w:pPr>
              <w:keepNext/>
              <w:keepLines/>
              <w:spacing w:after="0"/>
              <w:jc w:val="center"/>
              <w:rPr>
                <w:rFonts w:ascii="Arial" w:hAnsi="Arial"/>
                <w:sz w:val="18"/>
              </w:rPr>
            </w:pPr>
            <w:r w:rsidRPr="00877CC8">
              <w:rPr>
                <w:rFonts w:ascii="Arial" w:hAnsi="Arial" w:cs="Arial"/>
                <w:color w:val="000000"/>
                <w:sz w:val="18"/>
                <w:szCs w:val="18"/>
              </w:rPr>
              <w:t>DC_8A_n40A</w:t>
            </w:r>
          </w:p>
        </w:tc>
      </w:tr>
      <w:tr w:rsidR="008B3B49" w:rsidRPr="00877CC8" w14:paraId="6E39F11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5AE3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sz w:val="18"/>
                <w:vertAlign w:val="superscript"/>
                <w:lang w:eastAsia="zh-CN"/>
              </w:rPr>
              <w:t>5</w:t>
            </w:r>
          </w:p>
          <w:p w14:paraId="68682D7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7FA6349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263D057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DC_3C_n77A</w:t>
            </w:r>
          </w:p>
          <w:p w14:paraId="0E08448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DC_8A_n77A</w:t>
            </w:r>
          </w:p>
        </w:tc>
      </w:tr>
      <w:tr w:rsidR="008B3B49" w:rsidRPr="00877CC8" w14:paraId="0D4130A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3F25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sz w:val="18"/>
                <w:vertAlign w:val="superscript"/>
                <w:lang w:eastAsia="zh-CN"/>
              </w:rPr>
              <w:t xml:space="preserve"> 5</w:t>
            </w:r>
          </w:p>
          <w:p w14:paraId="26D43FAF"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79BD4C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703E6C3F"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DC_3C_n77A</w:t>
            </w:r>
          </w:p>
          <w:p w14:paraId="25CB8F3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DC_8A_n77A</w:t>
            </w:r>
          </w:p>
        </w:tc>
      </w:tr>
      <w:tr w:rsidR="008B3B49" w:rsidRPr="00877CC8" w14:paraId="1347CF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3648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C65942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6FF1333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DC_8A_n77A</w:t>
            </w:r>
          </w:p>
        </w:tc>
      </w:tr>
      <w:tr w:rsidR="008B3B49" w:rsidRPr="00877CC8" w14:paraId="56BB3C3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521F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DC_3A-8A_n78A</w:t>
            </w:r>
            <w:r w:rsidRPr="00877CC8">
              <w:rPr>
                <w:rFonts w:ascii="Arial" w:hAnsi="Arial"/>
                <w:sz w:val="18"/>
                <w:vertAlign w:val="superscript"/>
                <w:lang w:eastAsia="zh-CN"/>
              </w:rPr>
              <w:t>5, 14</w:t>
            </w:r>
          </w:p>
          <w:p w14:paraId="0B23D4D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DC_3C-8A_n78A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9487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eastAsia="zh-CN"/>
              </w:rPr>
              <w:t>14</w:t>
            </w:r>
          </w:p>
          <w:p w14:paraId="114D1F6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DC_8A_n78A</w:t>
            </w:r>
            <w:r w:rsidRPr="00877CC8">
              <w:rPr>
                <w:rFonts w:ascii="Arial" w:hAnsi="Arial"/>
                <w:sz w:val="18"/>
                <w:vertAlign w:val="superscript"/>
                <w:lang w:eastAsia="zh-CN"/>
              </w:rPr>
              <w:t>14</w:t>
            </w:r>
          </w:p>
        </w:tc>
      </w:tr>
      <w:tr w:rsidR="008B3B49" w:rsidRPr="00877CC8" w14:paraId="2186B4F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0E1FD"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4EA9DF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37BB24F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DC_8A_n78A</w:t>
            </w:r>
          </w:p>
        </w:tc>
      </w:tr>
      <w:tr w:rsidR="008B3B49" w:rsidRPr="00877CC8" w14:paraId="14B257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9EE6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DC_3A-3A-8A_n78A</w:t>
            </w:r>
            <w:r w:rsidRPr="00877CC8">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E9CC55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eastAsia="zh-CN"/>
              </w:rPr>
              <w:t>14</w:t>
            </w:r>
          </w:p>
          <w:p w14:paraId="2F4C144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DC_8A_n78A</w:t>
            </w:r>
            <w:r w:rsidRPr="00877CC8">
              <w:rPr>
                <w:rFonts w:ascii="Arial" w:hAnsi="Arial"/>
                <w:sz w:val="18"/>
                <w:vertAlign w:val="superscript"/>
                <w:lang w:eastAsia="zh-CN"/>
              </w:rPr>
              <w:t>14</w:t>
            </w:r>
          </w:p>
        </w:tc>
      </w:tr>
      <w:tr w:rsidR="008B3B49" w:rsidRPr="00877CC8" w14:paraId="6341F1F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96D2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DD25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DC_3A_n79A</w:t>
            </w:r>
          </w:p>
          <w:p w14:paraId="4A2AB3D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DC_8A_n79A</w:t>
            </w:r>
          </w:p>
        </w:tc>
      </w:tr>
      <w:tr w:rsidR="008B3B49" w:rsidRPr="00877CC8" w14:paraId="0662C0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D27D6"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1E2E08"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CD8DB52"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ja-JP"/>
              </w:rPr>
              <w:t>DC_3A_n78A</w:t>
            </w:r>
          </w:p>
        </w:tc>
      </w:tr>
      <w:tr w:rsidR="008B3B49" w:rsidRPr="00877CC8" w14:paraId="278514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803DA"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E086DB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DC_3A_n28A</w:t>
            </w:r>
          </w:p>
          <w:p w14:paraId="446666DD"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DC_11A_n28A</w:t>
            </w:r>
          </w:p>
        </w:tc>
      </w:tr>
      <w:tr w:rsidR="008B3B49" w:rsidRPr="00877CC8" w14:paraId="3606B5A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0B278"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7B670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0E2B8129"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DC_11A_n77A</w:t>
            </w:r>
          </w:p>
        </w:tc>
      </w:tr>
      <w:tr w:rsidR="008B3B49" w:rsidRPr="00877CC8" w14:paraId="4CAAF7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44EAB"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FABF0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207F3F45"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DC_11A_n77A</w:t>
            </w:r>
          </w:p>
        </w:tc>
      </w:tr>
      <w:tr w:rsidR="008B3B49" w:rsidRPr="00877CC8" w14:paraId="01C594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AD9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85EF2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6D3412E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DC_11A_n77A</w:t>
            </w:r>
          </w:p>
        </w:tc>
      </w:tr>
      <w:tr w:rsidR="008B3B49" w:rsidRPr="00877CC8" w14:paraId="40634DD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97E0B"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9C51FB4" w14:textId="77777777" w:rsidR="008B3B49" w:rsidRPr="00877CC8" w:rsidRDefault="008B3B49" w:rsidP="009003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A5DED3F"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B3B49" w:rsidRPr="00877CC8" w14:paraId="6362E7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E4E01" w14:textId="77777777" w:rsidR="008B3B49" w:rsidRPr="00877CC8" w:rsidRDefault="008B3B49" w:rsidP="00900345">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5F363D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DC_3A_n28A</w:t>
            </w:r>
          </w:p>
          <w:p w14:paraId="654A0306"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DC_18A_n28A</w:t>
            </w:r>
          </w:p>
        </w:tc>
      </w:tr>
      <w:tr w:rsidR="008B3B49" w:rsidRPr="00877CC8" w14:paraId="30654F7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38F84" w14:textId="77777777" w:rsidR="008B3B49" w:rsidRPr="00877CC8" w:rsidRDefault="008B3B49" w:rsidP="00900345">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A85B84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DC_3A_n41A</w:t>
            </w:r>
          </w:p>
          <w:p w14:paraId="56FC841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DC_18A_n41A</w:t>
            </w:r>
          </w:p>
        </w:tc>
      </w:tr>
      <w:tr w:rsidR="008B3B49" w:rsidRPr="00877CC8" w14:paraId="01A649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53BAD"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2EF3A56"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E9DAA96" w14:textId="77777777" w:rsidR="008B3B49" w:rsidRPr="00877CC8" w:rsidRDefault="008B3B49" w:rsidP="00900345">
            <w:pPr>
              <w:keepNext/>
              <w:keepLines/>
              <w:spacing w:after="0"/>
              <w:jc w:val="center"/>
              <w:rPr>
                <w:rFonts w:ascii="Arial" w:hAnsi="Arial"/>
                <w:sz w:val="18"/>
              </w:rPr>
            </w:pPr>
            <w:r w:rsidRPr="00877CC8">
              <w:rPr>
                <w:rFonts w:ascii="Arial" w:eastAsia="MS Mincho" w:hAnsi="Arial"/>
                <w:sz w:val="18"/>
                <w:lang w:eastAsia="ja-JP"/>
              </w:rPr>
              <w:t>DC_18A_n77A</w:t>
            </w:r>
          </w:p>
        </w:tc>
      </w:tr>
      <w:tr w:rsidR="008B3B49" w:rsidRPr="00877CC8" w14:paraId="5948EC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634AF"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D2FFC22"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4E8927F"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B3B49" w:rsidRPr="00877CC8" w14:paraId="7D1546B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8A675"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A06B54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DC_3A_n78A</w:t>
            </w:r>
          </w:p>
          <w:p w14:paraId="5E65A91B"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DC_18A_n78A</w:t>
            </w:r>
          </w:p>
        </w:tc>
      </w:tr>
      <w:tr w:rsidR="008B3B49" w:rsidRPr="00877CC8" w14:paraId="0B601ED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81AB4"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D35350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DC_3A_n78A</w:t>
            </w:r>
          </w:p>
          <w:p w14:paraId="0D40D60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DC_18A_n78A</w:t>
            </w:r>
          </w:p>
        </w:tc>
      </w:tr>
      <w:tr w:rsidR="008B3B49" w:rsidRPr="00877CC8" w14:paraId="206BA51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B01F6"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CD6D92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DC_3A_n79A</w:t>
            </w:r>
          </w:p>
          <w:p w14:paraId="6955ECD5"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DC_18A_n79A</w:t>
            </w:r>
          </w:p>
        </w:tc>
      </w:tr>
      <w:tr w:rsidR="008B3B49" w:rsidRPr="00877CC8" w14:paraId="43094F3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9F51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F2B7B7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DC_3A_n1A</w:t>
            </w:r>
          </w:p>
          <w:p w14:paraId="422C92D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DC_19A_n1A</w:t>
            </w:r>
          </w:p>
        </w:tc>
      </w:tr>
      <w:tr w:rsidR="008B3B49" w:rsidRPr="00877CC8" w14:paraId="276787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1C5E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DC_3A-19A_n77A</w:t>
            </w:r>
            <w:r w:rsidRPr="00877CC8">
              <w:rPr>
                <w:rFonts w:ascii="Arial" w:hAnsi="Arial"/>
                <w:sz w:val="18"/>
                <w:vertAlign w:val="superscript"/>
                <w:lang w:eastAsia="zh-CN"/>
              </w:rPr>
              <w:t>5</w:t>
            </w:r>
          </w:p>
          <w:p w14:paraId="2B821A9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DC_3A-19A_n77C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2ED5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DC_3A_n77A</w:t>
            </w:r>
          </w:p>
          <w:p w14:paraId="5799192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DC_19A_n77A</w:t>
            </w:r>
          </w:p>
        </w:tc>
      </w:tr>
      <w:tr w:rsidR="008B3B49" w:rsidRPr="00877CC8" w14:paraId="47E187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BCE7"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DC_3A-19A_n77(2A)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ABC5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DC_3A_n77A</w:t>
            </w:r>
          </w:p>
          <w:p w14:paraId="24B827F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DC_19A_n77A</w:t>
            </w:r>
          </w:p>
        </w:tc>
      </w:tr>
      <w:tr w:rsidR="008B3B49" w:rsidRPr="00877CC8" w14:paraId="527B3B1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59A5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DC_3A-19A_n78A</w:t>
            </w:r>
            <w:r w:rsidRPr="00877CC8">
              <w:rPr>
                <w:rFonts w:ascii="Arial" w:hAnsi="Arial"/>
                <w:sz w:val="18"/>
                <w:vertAlign w:val="superscript"/>
                <w:lang w:eastAsia="zh-CN"/>
              </w:rPr>
              <w:t>5</w:t>
            </w:r>
          </w:p>
          <w:p w14:paraId="1BFDE48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DC_3A-19A_n78C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35C7D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084176E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DC_19A_n78A</w:t>
            </w:r>
          </w:p>
        </w:tc>
      </w:tr>
      <w:tr w:rsidR="008B3B49" w:rsidRPr="00877CC8" w14:paraId="281AE0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67330"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DC_3A-19A_n78(2A)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DDB1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7E5BF03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DC_19A_n78A</w:t>
            </w:r>
          </w:p>
        </w:tc>
      </w:tr>
      <w:tr w:rsidR="008B3B49" w:rsidRPr="00877CC8" w14:paraId="0B13C26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BC6F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DC_3A-19A_n79A</w:t>
            </w:r>
            <w:r w:rsidRPr="00877CC8">
              <w:rPr>
                <w:rFonts w:ascii="Arial" w:hAnsi="Arial"/>
                <w:sz w:val="18"/>
                <w:vertAlign w:val="superscript"/>
                <w:lang w:eastAsia="zh-CN"/>
              </w:rPr>
              <w:t>5</w:t>
            </w:r>
          </w:p>
          <w:p w14:paraId="6C7DB11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DC_3A-19A_n79C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F059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DC_3A_n79A</w:t>
            </w:r>
          </w:p>
          <w:p w14:paraId="4E8623A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DC_19A_n79A</w:t>
            </w:r>
          </w:p>
        </w:tc>
      </w:tr>
      <w:tr w:rsidR="008B3B49" w:rsidRPr="00877CC8" w14:paraId="049D9C1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5840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DC_3A-20A_n1A</w:t>
            </w:r>
          </w:p>
          <w:p w14:paraId="247679C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02B79F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DC_3A_n1A</w:t>
            </w:r>
          </w:p>
          <w:p w14:paraId="4EF330C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DC_3C_n1A</w:t>
            </w:r>
          </w:p>
          <w:p w14:paraId="62A23A2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DC_20A_n1A</w:t>
            </w:r>
          </w:p>
        </w:tc>
      </w:tr>
      <w:tr w:rsidR="008B3B49" w:rsidRPr="00877CC8" w14:paraId="795879D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9375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DC_3A-20A_n7A</w:t>
            </w:r>
          </w:p>
          <w:p w14:paraId="1E4C74B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626A39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DC_3A_n7A</w:t>
            </w:r>
          </w:p>
          <w:p w14:paraId="435DBAA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DC_3C_n7A</w:t>
            </w:r>
          </w:p>
          <w:p w14:paraId="7DCE95D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DC_20A_n7A</w:t>
            </w:r>
          </w:p>
        </w:tc>
      </w:tr>
      <w:tr w:rsidR="008B3B49" w:rsidRPr="00877CC8" w14:paraId="3959D5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7AB7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28AA7AA"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C4EE2A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B3B49" w:rsidRPr="00877CC8" w14:paraId="1AACFB6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01EC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DC_3A-20A_n28A</w:t>
            </w:r>
            <w:r w:rsidRPr="00877CC8">
              <w:rPr>
                <w:rFonts w:ascii="Arial" w:hAnsi="Arial"/>
                <w:sz w:val="18"/>
                <w:vertAlign w:val="superscript"/>
                <w:lang w:eastAsia="zh-CN"/>
              </w:rPr>
              <w:t>5,6,16,20</w:t>
            </w:r>
          </w:p>
          <w:p w14:paraId="7089E0F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DC_3C-20A_n28A</w:t>
            </w:r>
            <w:r w:rsidRPr="00877CC8">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487EBF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DC_3A_n28A</w:t>
            </w:r>
          </w:p>
          <w:p w14:paraId="1D7488B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DC_20A_n28A</w:t>
            </w:r>
          </w:p>
        </w:tc>
      </w:tr>
      <w:tr w:rsidR="008B3B49" w:rsidRPr="00877CC8" w14:paraId="182C805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5064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23F325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DC_3A_n41A</w:t>
            </w:r>
          </w:p>
          <w:p w14:paraId="4D7B8F1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DC_20A_n41A</w:t>
            </w:r>
          </w:p>
        </w:tc>
      </w:tr>
      <w:tr w:rsidR="008B3B49" w:rsidRPr="00877CC8" w14:paraId="433A51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4F33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63405E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DC_3C_n41A</w:t>
            </w:r>
          </w:p>
          <w:p w14:paraId="04D38FA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DC_20A_n41A</w:t>
            </w:r>
          </w:p>
        </w:tc>
      </w:tr>
      <w:tr w:rsidR="008B3B49" w:rsidRPr="00877CC8" w14:paraId="3E24061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133C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F0B973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DC_3A_n38A</w:t>
            </w:r>
          </w:p>
          <w:p w14:paraId="3AB49E2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DC_20A_n38A</w:t>
            </w:r>
          </w:p>
        </w:tc>
      </w:tr>
      <w:tr w:rsidR="008B3B49" w:rsidRPr="00877CC8" w14:paraId="628BA52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AD550"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DC_3A_n20A-n67A</w:t>
            </w:r>
          </w:p>
          <w:p w14:paraId="45A6049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D0A632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szCs w:val="18"/>
              </w:rPr>
              <w:t>DC_3A_n20A</w:t>
            </w:r>
          </w:p>
        </w:tc>
      </w:tr>
      <w:tr w:rsidR="008B3B49" w:rsidRPr="00877CC8" w14:paraId="327AF13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B303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DC_3A-20A_n78A</w:t>
            </w:r>
            <w:r w:rsidRPr="00877CC8">
              <w:rPr>
                <w:rFonts w:ascii="Arial" w:hAnsi="Arial"/>
                <w:sz w:val="18"/>
                <w:vertAlign w:val="superscript"/>
                <w:lang w:eastAsia="zh-CN"/>
              </w:rPr>
              <w:t>5</w:t>
            </w:r>
          </w:p>
          <w:p w14:paraId="39859B8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DC_3C-20A_n78A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AC52F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4EF7040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p>
          <w:p w14:paraId="7561580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8B3B49" w:rsidRPr="00877CC8" w14:paraId="79A914B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3A6F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DC_3A-20A_n78(2A)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A9141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4B759A3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8B3B49" w:rsidRPr="00877CC8" w14:paraId="6E80630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D15F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D914C7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DC_3A_n20A</w:t>
            </w:r>
          </w:p>
          <w:p w14:paraId="5A2F955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tc>
      </w:tr>
      <w:tr w:rsidR="008B3B49" w:rsidRPr="00877CC8" w14:paraId="725EAC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4B1A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8003BE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DC_3A_n1A</w:t>
            </w:r>
          </w:p>
          <w:p w14:paraId="0C068D1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DC_21A_n1A</w:t>
            </w:r>
          </w:p>
        </w:tc>
      </w:tr>
      <w:tr w:rsidR="008B3B49" w:rsidRPr="00877CC8" w14:paraId="24EB37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DD612" w14:textId="77777777" w:rsidR="008B3B49" w:rsidRPr="00877CC8" w:rsidRDefault="008B3B49" w:rsidP="00900345">
            <w:pPr>
              <w:pStyle w:val="TAC"/>
              <w:rPr>
                <w:lang w:eastAsia="ja-JP"/>
              </w:rPr>
            </w:pPr>
            <w:r>
              <w:rPr>
                <w:lang w:eastAsia="ja-JP"/>
              </w:rPr>
              <w:t>DC_3A-21A_n28A</w:t>
            </w:r>
            <w:r>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4AA4AAD" w14:textId="77777777" w:rsidR="008B3B49" w:rsidRDefault="008B3B49" w:rsidP="00900345">
            <w:pPr>
              <w:pStyle w:val="TAC"/>
            </w:pPr>
            <w:r>
              <w:t>DC_3A_n28A</w:t>
            </w:r>
          </w:p>
          <w:p w14:paraId="23FFBC65" w14:textId="77777777" w:rsidR="008B3B49" w:rsidRPr="00877CC8" w:rsidRDefault="008B3B49" w:rsidP="00900345">
            <w:pPr>
              <w:keepNext/>
              <w:keepLines/>
              <w:spacing w:after="0"/>
              <w:jc w:val="center"/>
              <w:rPr>
                <w:rFonts w:ascii="Arial" w:hAnsi="Arial"/>
                <w:sz w:val="18"/>
              </w:rPr>
            </w:pPr>
            <w:r>
              <w:t>DC_21A_n28A</w:t>
            </w:r>
          </w:p>
        </w:tc>
      </w:tr>
      <w:tr w:rsidR="008B3B49" w:rsidRPr="00877CC8" w14:paraId="2CE433D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0B84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DC_3A-21A_n77A</w:t>
            </w:r>
            <w:r w:rsidRPr="00877CC8">
              <w:rPr>
                <w:rFonts w:ascii="Arial" w:hAnsi="Arial"/>
                <w:sz w:val="18"/>
                <w:vertAlign w:val="superscript"/>
                <w:lang w:eastAsia="zh-CN"/>
              </w:rPr>
              <w:t>5</w:t>
            </w:r>
          </w:p>
          <w:p w14:paraId="726B6C5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DC_3A-21A_n77C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29188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DC_3A_n77A</w:t>
            </w:r>
          </w:p>
          <w:p w14:paraId="299DFC4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DC_21A_n77A</w:t>
            </w:r>
          </w:p>
        </w:tc>
      </w:tr>
      <w:tr w:rsidR="008B3B49" w:rsidRPr="00877CC8" w14:paraId="4F59FE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4B4B6"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DC_3A-21A_n77(2A)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5978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DC_3A_n77A</w:t>
            </w:r>
          </w:p>
          <w:p w14:paraId="27825DE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DC_21A_n77A</w:t>
            </w:r>
          </w:p>
        </w:tc>
      </w:tr>
      <w:tr w:rsidR="008B3B49" w:rsidRPr="00877CC8" w14:paraId="1107E87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CFC4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DC_3A-21A_n78A</w:t>
            </w:r>
            <w:r w:rsidRPr="00877CC8">
              <w:rPr>
                <w:rFonts w:ascii="Arial" w:hAnsi="Arial"/>
                <w:sz w:val="18"/>
                <w:vertAlign w:val="superscript"/>
                <w:lang w:eastAsia="zh-CN"/>
              </w:rPr>
              <w:t>5</w:t>
            </w:r>
          </w:p>
          <w:p w14:paraId="1DB8300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DC_3A-21A_n78C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7416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1D34E37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DC_21A_n78A</w:t>
            </w:r>
          </w:p>
        </w:tc>
      </w:tr>
      <w:tr w:rsidR="008B3B49" w:rsidRPr="00877CC8" w14:paraId="0C84CC7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CC2BD"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lastRenderedPageBreak/>
              <w:t>DC_3A-21A_n78(2A)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77B36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6529B80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DC_21A_n78A</w:t>
            </w:r>
          </w:p>
        </w:tc>
      </w:tr>
      <w:tr w:rsidR="008B3B49" w:rsidRPr="00877CC8" w14:paraId="43C224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3C8D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DC_3A-21A_n79A</w:t>
            </w:r>
            <w:r w:rsidRPr="00877CC8">
              <w:rPr>
                <w:rFonts w:ascii="Arial" w:hAnsi="Arial"/>
                <w:sz w:val="18"/>
                <w:vertAlign w:val="superscript"/>
                <w:lang w:eastAsia="zh-CN"/>
              </w:rPr>
              <w:t>5</w:t>
            </w:r>
          </w:p>
          <w:p w14:paraId="6F5DC0D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DC_3A-21A_n79C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CE4C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DC_3A_n79A</w:t>
            </w:r>
          </w:p>
          <w:p w14:paraId="3BA1A84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DC_21A_n79A</w:t>
            </w:r>
          </w:p>
        </w:tc>
      </w:tr>
      <w:tr w:rsidR="008B3B49" w:rsidRPr="00877CC8" w14:paraId="5C36C15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9D6D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DC_3A-28A_n1A</w:t>
            </w:r>
          </w:p>
          <w:p w14:paraId="3683A2D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30AD670" w14:textId="77777777" w:rsidR="008B3B49" w:rsidRPr="00877CC8" w:rsidRDefault="008B3B49" w:rsidP="00900345">
            <w:pPr>
              <w:keepNext/>
              <w:keepLines/>
              <w:spacing w:after="0"/>
              <w:jc w:val="center"/>
              <w:rPr>
                <w:rFonts w:ascii="Arial" w:hAnsi="Arial"/>
                <w:sz w:val="18"/>
              </w:rPr>
            </w:pPr>
            <w:r w:rsidRPr="00877CC8">
              <w:rPr>
                <w:rFonts w:ascii="Arial" w:hAnsi="Arial" w:cs="Arial"/>
                <w:color w:val="000000"/>
                <w:sz w:val="18"/>
                <w:szCs w:val="18"/>
              </w:rPr>
              <w:t>DC_28A_n1A</w:t>
            </w:r>
          </w:p>
          <w:p w14:paraId="01D179B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color w:val="000000"/>
                <w:sz w:val="18"/>
                <w:szCs w:val="18"/>
              </w:rPr>
              <w:t>DC_3A_n1A</w:t>
            </w:r>
          </w:p>
        </w:tc>
      </w:tr>
      <w:tr w:rsidR="008B3B49" w:rsidRPr="00877CC8" w14:paraId="7D211A5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3DD0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8625B4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053E266" w14:textId="77777777" w:rsidR="008B3B49" w:rsidRPr="00877CC8" w:rsidRDefault="008B3B49" w:rsidP="00900345">
            <w:pPr>
              <w:keepNext/>
              <w:keepLines/>
              <w:spacing w:after="0"/>
              <w:jc w:val="center"/>
              <w:rPr>
                <w:rFonts w:ascii="Arial" w:hAnsi="Arial" w:cs="Arial"/>
                <w:color w:val="000000"/>
                <w:sz w:val="18"/>
                <w:szCs w:val="18"/>
              </w:rPr>
            </w:pPr>
            <w:r w:rsidRPr="00877CC8">
              <w:rPr>
                <w:rFonts w:ascii="Arial" w:hAnsi="Arial"/>
                <w:sz w:val="18"/>
              </w:rPr>
              <w:t>DC_28A_n3A</w:t>
            </w:r>
          </w:p>
        </w:tc>
      </w:tr>
      <w:tr w:rsidR="008B3B49" w:rsidRPr="00877CC8" w14:paraId="37EE9F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CCA7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DC_3A-28A_n5A</w:t>
            </w:r>
          </w:p>
          <w:p w14:paraId="71F0BE2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BBBC68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DC_3A_n5A</w:t>
            </w:r>
          </w:p>
          <w:p w14:paraId="2DBC9D6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DC_28A_n5A</w:t>
            </w:r>
          </w:p>
        </w:tc>
      </w:tr>
      <w:tr w:rsidR="008B3B49" w:rsidRPr="00877CC8" w14:paraId="5D7C603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A94D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DC_3A-28A_n7A</w:t>
            </w:r>
          </w:p>
          <w:p w14:paraId="260DDC1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DC_3C-28A_n7A</w:t>
            </w:r>
          </w:p>
          <w:p w14:paraId="7CC2521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DC_3A-28A_n7B</w:t>
            </w:r>
          </w:p>
          <w:p w14:paraId="45D3815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E14AEC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DC_3A_n7A</w:t>
            </w:r>
          </w:p>
          <w:p w14:paraId="5A82FF6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DC_3C_n7A</w:t>
            </w:r>
          </w:p>
          <w:p w14:paraId="6E8C37A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DC_28A_n7A</w:t>
            </w:r>
          </w:p>
          <w:p w14:paraId="1440E95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DC_3A_n7B</w:t>
            </w:r>
          </w:p>
          <w:p w14:paraId="1943EA3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DC_28A_n7B</w:t>
            </w:r>
          </w:p>
        </w:tc>
      </w:tr>
      <w:tr w:rsidR="008B3B49" w:rsidRPr="00877CC8" w14:paraId="79D6043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43F4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77D499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DC_3A_n40A</w:t>
            </w:r>
          </w:p>
          <w:p w14:paraId="1C7CC67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DC_28A_n40A</w:t>
            </w:r>
          </w:p>
        </w:tc>
      </w:tr>
      <w:tr w:rsidR="008B3B49" w:rsidRPr="00877CC8" w14:paraId="69E6289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C950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DC_3A-3A-28A_n7A</w:t>
            </w:r>
          </w:p>
          <w:p w14:paraId="3A9E593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7D0FF0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DC_3A_n7A</w:t>
            </w:r>
          </w:p>
          <w:p w14:paraId="57D5636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DC_28A_n7A</w:t>
            </w:r>
          </w:p>
          <w:p w14:paraId="30540DF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DC_3A_n7B</w:t>
            </w:r>
          </w:p>
          <w:p w14:paraId="23A772A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DC_28A_n7B</w:t>
            </w:r>
          </w:p>
        </w:tc>
      </w:tr>
      <w:tr w:rsidR="008B3B49" w:rsidRPr="00877CC8" w14:paraId="43F456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F097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F0BA678"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CFE5448" w14:textId="77777777" w:rsidR="008B3B49" w:rsidRPr="00877CC8" w:rsidRDefault="008B3B49" w:rsidP="00900345">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B3B49" w:rsidRPr="00877CC8" w14:paraId="6979D55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0E2B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F532B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DC_3A_n28A</w:t>
            </w:r>
          </w:p>
          <w:p w14:paraId="4CA823F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DC_3A_n41A</w:t>
            </w:r>
          </w:p>
        </w:tc>
      </w:tr>
      <w:tr w:rsidR="008B3B49" w:rsidRPr="00877CC8" w14:paraId="227DF9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A2D1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DC_3A-28A_n41A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FC36F" w14:textId="77777777" w:rsidR="008B3B49" w:rsidRPr="00877CC8" w:rsidRDefault="008B3B49" w:rsidP="00900345">
            <w:pPr>
              <w:keepNext/>
              <w:keepLines/>
              <w:spacing w:after="0"/>
              <w:jc w:val="center"/>
              <w:rPr>
                <w:rFonts w:ascii="Arial" w:hAnsi="Arial"/>
                <w:bCs/>
                <w:sz w:val="18"/>
                <w:lang w:eastAsia="zh-CN"/>
              </w:rPr>
            </w:pPr>
            <w:r w:rsidRPr="00877CC8">
              <w:rPr>
                <w:rFonts w:ascii="Arial" w:hAnsi="Arial"/>
                <w:bCs/>
                <w:sz w:val="18"/>
                <w:lang w:eastAsia="zh-CN"/>
              </w:rPr>
              <w:t>DC_3A_n41A</w:t>
            </w:r>
          </w:p>
          <w:p w14:paraId="0D19668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bCs/>
                <w:sz w:val="18"/>
                <w:lang w:eastAsia="zh-CN"/>
              </w:rPr>
              <w:t>DC_28A_n41A</w:t>
            </w:r>
          </w:p>
        </w:tc>
      </w:tr>
      <w:tr w:rsidR="008B3B49" w:rsidRPr="00877CC8" w14:paraId="315E7F0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C0AF0" w14:textId="77777777" w:rsidR="008B3B49" w:rsidRPr="00877CC8" w:rsidRDefault="008B3B49"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59C7C2A" w14:textId="77777777" w:rsidR="008B3B49" w:rsidRPr="00877CC8" w:rsidRDefault="008B3B49" w:rsidP="00900345">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F545571" w14:textId="77777777" w:rsidR="008B3B49" w:rsidRPr="00877CC8" w:rsidRDefault="008B3B49" w:rsidP="00900345">
            <w:pPr>
              <w:keepNext/>
              <w:keepLines/>
              <w:spacing w:after="0"/>
              <w:jc w:val="center"/>
              <w:rPr>
                <w:rFonts w:ascii="Arial" w:hAnsi="Arial"/>
                <w:bCs/>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8B3B49" w:rsidRPr="00877CC8" w14:paraId="2F3D2E9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C2B7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DC_3A-28A_n77A</w:t>
            </w:r>
            <w:r w:rsidRPr="00877CC8">
              <w:rPr>
                <w:rFonts w:ascii="Arial" w:hAnsi="Arial"/>
                <w:sz w:val="18"/>
                <w:vertAlign w:val="superscript"/>
                <w:lang w:eastAsia="zh-CN"/>
              </w:rPr>
              <w:t>5</w:t>
            </w:r>
          </w:p>
          <w:p w14:paraId="4C5CAB6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DC_3A-28A_n77C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29791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DC_3A_n77A</w:t>
            </w:r>
          </w:p>
          <w:p w14:paraId="441686C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DC_28A_n77A</w:t>
            </w:r>
          </w:p>
        </w:tc>
      </w:tr>
      <w:tr w:rsidR="008B3B49" w:rsidRPr="00877CC8" w14:paraId="5AE5C91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1872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C1B191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DC_3A_n77A</w:t>
            </w:r>
          </w:p>
          <w:p w14:paraId="169E887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DC_28A_n77A</w:t>
            </w:r>
          </w:p>
        </w:tc>
      </w:tr>
      <w:tr w:rsidR="008B3B49" w:rsidRPr="00877CC8" w14:paraId="10A99B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F85D7"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9E5BD4"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1359BDF"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zh-CN"/>
              </w:rPr>
              <w:t>DC_3A_n77A</w:t>
            </w:r>
          </w:p>
        </w:tc>
      </w:tr>
      <w:tr w:rsidR="008B3B49" w:rsidRPr="00877CC8" w14:paraId="5DB6033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67710"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028836"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03072F0"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zh-CN"/>
              </w:rPr>
              <w:t>DC_3A_n77A</w:t>
            </w:r>
          </w:p>
        </w:tc>
      </w:tr>
      <w:tr w:rsidR="008B3B49" w:rsidRPr="00877CC8" w14:paraId="213DD3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5CD9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DC_3A-28A_n78A</w:t>
            </w:r>
            <w:r w:rsidRPr="00877CC8">
              <w:rPr>
                <w:rFonts w:ascii="Arial" w:hAnsi="Arial"/>
                <w:sz w:val="18"/>
                <w:vertAlign w:val="superscript"/>
                <w:lang w:eastAsia="zh-CN"/>
              </w:rPr>
              <w:t xml:space="preserve">5, </w:t>
            </w:r>
            <w:r w:rsidRPr="00877CC8">
              <w:rPr>
                <w:rFonts w:ascii="Arial" w:hAnsi="Arial"/>
                <w:bCs/>
                <w:sz w:val="18"/>
                <w:vertAlign w:val="superscript"/>
              </w:rPr>
              <w:t>14</w:t>
            </w:r>
          </w:p>
          <w:p w14:paraId="35CBF63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DC_3C-28A_n78A</w:t>
            </w:r>
            <w:r w:rsidRPr="00877CC8">
              <w:rPr>
                <w:rFonts w:ascii="Arial" w:hAnsi="Arial"/>
                <w:sz w:val="18"/>
                <w:vertAlign w:val="superscript"/>
                <w:lang w:eastAsia="zh-CN"/>
              </w:rPr>
              <w:t xml:space="preserve">5, </w:t>
            </w:r>
            <w:r w:rsidRPr="00877CC8">
              <w:rPr>
                <w:rFonts w:ascii="Arial" w:hAnsi="Arial"/>
                <w:bCs/>
                <w:sz w:val="18"/>
                <w:vertAlign w:val="superscript"/>
              </w:rPr>
              <w:t>14</w:t>
            </w:r>
          </w:p>
          <w:p w14:paraId="6CB15AD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DC_3A-28A_n78C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6F98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bCs/>
                <w:sz w:val="18"/>
                <w:vertAlign w:val="superscript"/>
              </w:rPr>
              <w:t>14</w:t>
            </w:r>
          </w:p>
          <w:p w14:paraId="1FCF304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r w:rsidRPr="00877CC8">
              <w:rPr>
                <w:rFonts w:ascii="Arial" w:hAnsi="Arial"/>
                <w:bCs/>
                <w:sz w:val="18"/>
                <w:vertAlign w:val="superscript"/>
              </w:rPr>
              <w:t>14</w:t>
            </w:r>
          </w:p>
          <w:p w14:paraId="6A7B8F8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DC_28A_n78A</w:t>
            </w:r>
            <w:r w:rsidRPr="00877CC8">
              <w:rPr>
                <w:rFonts w:ascii="Arial" w:hAnsi="Arial"/>
                <w:bCs/>
                <w:sz w:val="18"/>
                <w:vertAlign w:val="superscript"/>
              </w:rPr>
              <w:t>14</w:t>
            </w:r>
          </w:p>
        </w:tc>
      </w:tr>
      <w:tr w:rsidR="008B3B49" w:rsidRPr="00877CC8" w14:paraId="64FDA9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9346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25BF118" w14:textId="77777777" w:rsidR="008B3B49" w:rsidRPr="00877CC8" w:rsidRDefault="008B3B49" w:rsidP="00900345">
            <w:pPr>
              <w:keepNext/>
              <w:keepLines/>
              <w:spacing w:after="0"/>
              <w:jc w:val="center"/>
              <w:rPr>
                <w:rFonts w:ascii="Arial" w:hAnsi="Arial"/>
                <w:sz w:val="18"/>
                <w:lang w:eastAsia="zh-TW"/>
              </w:rPr>
            </w:pPr>
            <w:r w:rsidRPr="00877CC8">
              <w:rPr>
                <w:rFonts w:ascii="Arial" w:hAnsi="Arial"/>
                <w:sz w:val="18"/>
                <w:lang w:eastAsia="fi-FI"/>
              </w:rPr>
              <w:t>DC_3A_n78A</w:t>
            </w:r>
          </w:p>
          <w:p w14:paraId="1C3CD68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B3B49" w:rsidRPr="00877CC8" w14:paraId="54AEA7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C3211"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DC_3A_n28A-n78A</w:t>
            </w:r>
            <w:r w:rsidRPr="00877CC8">
              <w:rPr>
                <w:rFonts w:ascii="Arial" w:hAnsi="Arial"/>
                <w:sz w:val="18"/>
                <w:vertAlign w:val="superscript"/>
                <w:lang w:eastAsia="zh-CN"/>
              </w:rPr>
              <w:t xml:space="preserve">5, </w:t>
            </w:r>
            <w:r w:rsidRPr="00877CC8">
              <w:rPr>
                <w:rFonts w:ascii="Arial" w:hAnsi="Arial"/>
                <w:bCs/>
                <w:sz w:val="18"/>
                <w:vertAlign w:val="superscript"/>
              </w:rPr>
              <w:t>14</w:t>
            </w:r>
          </w:p>
          <w:p w14:paraId="55F9BA93"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DC_3C_n28A-n78A</w:t>
            </w:r>
            <w:r w:rsidRPr="00877CC8">
              <w:rPr>
                <w:rFonts w:ascii="Arial" w:hAnsi="Arial"/>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7771BE"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DC_3A_n28A</w:t>
            </w:r>
          </w:p>
          <w:p w14:paraId="495365C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r w:rsidRPr="00877CC8">
              <w:rPr>
                <w:rFonts w:ascii="Arial" w:hAnsi="Arial"/>
                <w:bCs/>
                <w:sz w:val="18"/>
                <w:vertAlign w:val="superscript"/>
              </w:rPr>
              <w:t>14</w:t>
            </w:r>
          </w:p>
          <w:p w14:paraId="1F7488B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r w:rsidRPr="00877CC8">
              <w:rPr>
                <w:rFonts w:ascii="Arial" w:hAnsi="Arial"/>
                <w:bCs/>
                <w:sz w:val="18"/>
                <w:vertAlign w:val="superscript"/>
              </w:rPr>
              <w:t>14</w:t>
            </w:r>
          </w:p>
        </w:tc>
      </w:tr>
      <w:tr w:rsidR="008B3B49" w:rsidRPr="00877CC8" w14:paraId="7FDC70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682EF"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DC_3A_n28A-n78(2A)</w:t>
            </w:r>
            <w:r w:rsidRPr="00877CC8">
              <w:rPr>
                <w:rFonts w:ascii="Arial" w:hAnsi="Arial"/>
                <w:sz w:val="18"/>
                <w:vertAlign w:val="superscript"/>
                <w:lang w:eastAsia="zh-CN"/>
              </w:rPr>
              <w:t>5</w:t>
            </w:r>
          </w:p>
          <w:p w14:paraId="36B9F34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DC_3C_n28A-n78(2A)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B6A63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DC_3A_n28A</w:t>
            </w:r>
          </w:p>
          <w:p w14:paraId="7813410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p w14:paraId="15B29A7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zh-CN"/>
              </w:rPr>
              <w:t>DC_3C_n78A</w:t>
            </w:r>
          </w:p>
        </w:tc>
      </w:tr>
      <w:tr w:rsidR="008B3B49" w:rsidRPr="00877CC8" w14:paraId="12E19B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5550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DC_3A-28A_n79A</w:t>
            </w:r>
            <w:r w:rsidRPr="00877CC8">
              <w:rPr>
                <w:rFonts w:ascii="Arial" w:hAnsi="Arial"/>
                <w:sz w:val="18"/>
                <w:vertAlign w:val="superscript"/>
                <w:lang w:eastAsia="zh-CN"/>
              </w:rPr>
              <w:t>5</w:t>
            </w:r>
          </w:p>
          <w:p w14:paraId="012B450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DC_3A-28A_n79C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32D4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DC_3A_n79A</w:t>
            </w:r>
          </w:p>
          <w:p w14:paraId="38EDB91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DC_28A_n79A</w:t>
            </w:r>
          </w:p>
        </w:tc>
      </w:tr>
      <w:tr w:rsidR="008B3B49" w:rsidRPr="00877CC8" w14:paraId="2CE8B6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0399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7EDE94"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72DA39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B3B49" w:rsidRPr="00877CC8" w14:paraId="11910B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6DD3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DC_3A-32A_n1A</w:t>
            </w:r>
          </w:p>
          <w:p w14:paraId="7A81BC7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E27ABF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2FC3BD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DC_3C_</w:t>
            </w:r>
            <w:r w:rsidRPr="00877CC8">
              <w:rPr>
                <w:rFonts w:ascii="Arial" w:hAnsi="Arial"/>
                <w:sz w:val="18"/>
                <w:lang w:eastAsia="ja-JP"/>
              </w:rPr>
              <w:t>n1A</w:t>
            </w:r>
          </w:p>
        </w:tc>
      </w:tr>
      <w:tr w:rsidR="008B3B49" w:rsidRPr="00877CC8" w14:paraId="34E0CC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CC6BA" w14:textId="77777777" w:rsidR="008B3B49" w:rsidRPr="00877CC8" w:rsidRDefault="008B3B49" w:rsidP="00900345">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C1070EF" w14:textId="77777777" w:rsidR="008B3B49" w:rsidRPr="00877CC8" w:rsidRDefault="008B3B49" w:rsidP="00900345">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DC976D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DC_3A_n28A</w:t>
            </w:r>
          </w:p>
        </w:tc>
      </w:tr>
      <w:tr w:rsidR="008B3B49" w:rsidRPr="00877CC8" w14:paraId="2D41944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DC56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DC_3A-32A_n78A</w:t>
            </w:r>
          </w:p>
          <w:p w14:paraId="242A5CE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DC_3C-32A_n78A</w:t>
            </w:r>
          </w:p>
          <w:p w14:paraId="083AE00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5B0A19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434EB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8B3B49" w:rsidRPr="00877CC8" w14:paraId="039694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13DC8"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70BF60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0EA324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B3B49" w:rsidRPr="00877CC8" w14:paraId="6F8FB0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E7E47" w14:textId="77777777" w:rsidR="008B3B49" w:rsidRPr="00877CC8" w:rsidRDefault="008B3B49" w:rsidP="00900345">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06CF5073" w14:textId="77777777" w:rsidR="008B3B49" w:rsidRPr="00877CC8" w:rsidRDefault="008B3B49" w:rsidP="00900345">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A4DF96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DC_3A_n28A</w:t>
            </w:r>
          </w:p>
          <w:p w14:paraId="7C65FC5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DC_38A_n28A</w:t>
            </w:r>
          </w:p>
        </w:tc>
      </w:tr>
      <w:tr w:rsidR="008B3B49" w:rsidRPr="00877CC8" w14:paraId="1D53E7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0902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7561AED"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DC_3A_n78A</w:t>
            </w:r>
          </w:p>
        </w:tc>
      </w:tr>
      <w:tr w:rsidR="008B3B49" w:rsidRPr="00877CC8" w14:paraId="0B158A8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DD383" w14:textId="77777777" w:rsidR="008B3B49" w:rsidRPr="00877CC8" w:rsidRDefault="008B3B49" w:rsidP="00900345">
            <w:pPr>
              <w:keepNext/>
              <w:keepLines/>
              <w:spacing w:after="0"/>
              <w:jc w:val="center"/>
              <w:rPr>
                <w:rFonts w:ascii="Arial" w:hAnsi="Arial"/>
                <w:sz w:val="18"/>
              </w:rPr>
            </w:pPr>
            <w:r w:rsidRPr="00877CC8">
              <w:rPr>
                <w:rFonts w:ascii="Arial" w:hAnsi="Arial"/>
                <w:sz w:val="18"/>
              </w:rPr>
              <w:lastRenderedPageBreak/>
              <w:t>DC_3A-38A_n78(2A)</w:t>
            </w:r>
          </w:p>
        </w:tc>
        <w:tc>
          <w:tcPr>
            <w:tcW w:w="5964" w:type="dxa"/>
            <w:tcBorders>
              <w:top w:val="single" w:sz="4" w:space="0" w:color="auto"/>
              <w:left w:val="single" w:sz="4" w:space="0" w:color="auto"/>
              <w:bottom w:val="single" w:sz="4" w:space="0" w:color="auto"/>
              <w:right w:val="single" w:sz="4" w:space="0" w:color="auto"/>
            </w:tcBorders>
          </w:tcPr>
          <w:p w14:paraId="77080E3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DC_3A_n78A</w:t>
            </w:r>
          </w:p>
        </w:tc>
      </w:tr>
      <w:tr w:rsidR="008B3B49" w:rsidRPr="00877CC8" w14:paraId="02160C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11CC3"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3A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2694101" w14:textId="77777777" w:rsidR="008B3B49" w:rsidRDefault="008B3B49" w:rsidP="0090034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AEF86DF" w14:textId="77777777" w:rsidR="008B3B49" w:rsidRPr="00877CC8" w:rsidRDefault="008B3B49" w:rsidP="0090034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A_n78A</w:t>
            </w:r>
          </w:p>
        </w:tc>
      </w:tr>
      <w:tr w:rsidR="008B3B49" w:rsidRPr="00877CC8" w14:paraId="6140F0B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B1B4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4AB2913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DC_3A_n78A</w:t>
            </w:r>
          </w:p>
          <w:p w14:paraId="3F78F53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DC_3C_n78A</w:t>
            </w:r>
          </w:p>
          <w:p w14:paraId="1E634453" w14:textId="77777777" w:rsidR="008B3B49" w:rsidRPr="00877CC8" w:rsidRDefault="008B3B49" w:rsidP="00900345">
            <w:pPr>
              <w:keepNext/>
              <w:keepLines/>
              <w:spacing w:after="0"/>
              <w:jc w:val="center"/>
              <w:rPr>
                <w:rFonts w:ascii="Arial" w:eastAsiaTheme="minorHAnsi" w:hAnsi="Arial"/>
                <w:sz w:val="18"/>
                <w:szCs w:val="18"/>
              </w:rPr>
            </w:pPr>
            <w:r w:rsidRPr="00877CC8">
              <w:rPr>
                <w:rFonts w:ascii="Arial" w:hAnsi="Arial"/>
                <w:sz w:val="18"/>
              </w:rPr>
              <w:t>DC_38A_n78A</w:t>
            </w:r>
          </w:p>
        </w:tc>
      </w:tr>
      <w:tr w:rsidR="008B3B49" w:rsidRPr="00877CC8" w14:paraId="32FD5E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001D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DC_3A-40A_n1A</w:t>
            </w:r>
          </w:p>
          <w:p w14:paraId="653348A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B772DAB" w14:textId="77777777" w:rsidR="008B3B49" w:rsidRPr="00877CC8" w:rsidRDefault="008B3B49" w:rsidP="0090034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61FF4C1" w14:textId="77777777" w:rsidR="008B3B49" w:rsidRPr="00877CC8" w:rsidRDefault="008B3B49" w:rsidP="00900345">
            <w:pPr>
              <w:keepNext/>
              <w:keepLines/>
              <w:spacing w:after="0"/>
              <w:jc w:val="center"/>
              <w:rPr>
                <w:rFonts w:ascii="Arial" w:eastAsiaTheme="minorHAnsi" w:hAnsi="Arial"/>
                <w:sz w:val="18"/>
                <w:szCs w:val="18"/>
              </w:rPr>
            </w:pPr>
            <w:r w:rsidRPr="00877CC8">
              <w:rPr>
                <w:rFonts w:ascii="Arial" w:hAnsi="Arial"/>
                <w:sz w:val="18"/>
              </w:rPr>
              <w:t>DC_40A_n1A</w:t>
            </w:r>
          </w:p>
        </w:tc>
      </w:tr>
      <w:tr w:rsidR="008B3B49" w:rsidRPr="00877CC8" w14:paraId="7A5C78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D1A74"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065CA9A3" w14:textId="77777777" w:rsidR="008B3B49" w:rsidRPr="00877CC8" w:rsidRDefault="008B3B49" w:rsidP="009003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BE48F5C" w14:textId="77777777" w:rsidR="008B3B49" w:rsidRPr="00877CC8" w:rsidRDefault="008B3B49" w:rsidP="0090034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8B3B49" w:rsidRPr="00877CC8" w14:paraId="2EC65A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F8DB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DC_3A-40A_n78A</w:t>
            </w:r>
          </w:p>
          <w:p w14:paraId="606D8A5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561F18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DC_3A_n78A</w:t>
            </w:r>
          </w:p>
          <w:p w14:paraId="797C4094" w14:textId="77777777" w:rsidR="008B3B49" w:rsidRPr="00877CC8" w:rsidRDefault="008B3B49" w:rsidP="0090034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8B3B49" w:rsidRPr="00877CC8" w14:paraId="7C853E7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895B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DC_3A-40A_n78(2A)</w:t>
            </w:r>
          </w:p>
          <w:p w14:paraId="1AB5827A" w14:textId="77777777" w:rsidR="008B3B49" w:rsidRPr="00877CC8" w:rsidRDefault="008B3B49" w:rsidP="0090034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05B3DB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075C571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DC_40A_n78A</w:t>
            </w:r>
          </w:p>
        </w:tc>
      </w:tr>
      <w:tr w:rsidR="008B3B49" w:rsidRPr="00877CC8" w14:paraId="66916D5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9DE15" w14:textId="77777777" w:rsidR="008B3B49" w:rsidRPr="00877CC8" w:rsidRDefault="008B3B49" w:rsidP="00900345">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B897B8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w:t>
            </w:r>
          </w:p>
          <w:p w14:paraId="445406B0" w14:textId="77777777" w:rsidR="008B3B49" w:rsidRPr="00877CC8" w:rsidRDefault="008B3B49" w:rsidP="00900345">
            <w:pPr>
              <w:keepNext/>
              <w:keepLines/>
              <w:spacing w:after="0"/>
              <w:jc w:val="center"/>
              <w:rPr>
                <w:rFonts w:ascii="Arial" w:eastAsiaTheme="minorHAnsi" w:hAnsi="Arial"/>
                <w:sz w:val="18"/>
              </w:rPr>
            </w:pPr>
            <w:r w:rsidRPr="00877CC8">
              <w:rPr>
                <w:rFonts w:ascii="Arial" w:eastAsia="PMingLiU" w:hAnsi="Arial"/>
                <w:sz w:val="18"/>
                <w:lang w:eastAsia="zh-TW"/>
              </w:rPr>
              <w:t>DC_3A_n78A</w:t>
            </w:r>
          </w:p>
        </w:tc>
      </w:tr>
      <w:tr w:rsidR="008B3B49" w:rsidRPr="00877CC8" w14:paraId="4CAC3A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BC56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68708F07" w14:textId="77777777" w:rsidR="008B3B49" w:rsidRPr="00877CC8" w:rsidRDefault="008B3B49" w:rsidP="0090034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12BE991"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cs="Arial"/>
                <w:sz w:val="18"/>
                <w:szCs w:val="18"/>
                <w:lang w:eastAsia="ko-KR"/>
              </w:rPr>
              <w:t>DC_3A_n79A</w:t>
            </w:r>
          </w:p>
        </w:tc>
      </w:tr>
      <w:tr w:rsidR="008B3B49" w:rsidRPr="00877CC8" w14:paraId="72D827D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6ED35"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A06B64F"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8CED69" w14:textId="77777777" w:rsidR="008B3B49" w:rsidRPr="00877CC8" w:rsidRDefault="008B3B49" w:rsidP="009003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F7CA086"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0B27042F" w14:textId="77777777" w:rsidR="008B3B49" w:rsidRPr="00877CC8" w:rsidRDefault="008B3B49" w:rsidP="0090034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B3B49" w:rsidRPr="00877CC8" w14:paraId="69BA6B1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D0F6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4304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DC_3A_n28A</w:t>
            </w:r>
          </w:p>
          <w:p w14:paraId="6A7D733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B3B49" w:rsidRPr="00877CC8" w14:paraId="6E96B6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AFDD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D9DD1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DC_3A_n28A</w:t>
            </w:r>
          </w:p>
          <w:p w14:paraId="3A03214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52098E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B3B49" w:rsidRPr="00877CC8" w14:paraId="3DD830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B8BE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DC_3A-41A_n41A</w:t>
            </w:r>
          </w:p>
          <w:p w14:paraId="4F92C2C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DC_3A-41C_n41A</w:t>
            </w:r>
          </w:p>
          <w:p w14:paraId="4C465BE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240751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B3B49" w:rsidRPr="00877CC8" w14:paraId="73636F3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FF70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DC_3A-(n)41AA</w:t>
            </w:r>
          </w:p>
          <w:p w14:paraId="2A437D8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DC_3A-(n)41CA</w:t>
            </w:r>
          </w:p>
          <w:p w14:paraId="7A33D5F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1A580B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546ACE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DC_(n)41AA</w:t>
            </w:r>
          </w:p>
        </w:tc>
      </w:tr>
      <w:tr w:rsidR="008B3B49" w:rsidRPr="00877CC8" w14:paraId="66AA7C5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E2FE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DC_3A-41A_n77A</w:t>
            </w:r>
          </w:p>
          <w:p w14:paraId="5D7171AF"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423379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DC_3A_n77A</w:t>
            </w:r>
          </w:p>
          <w:p w14:paraId="36178C3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DC_41A_n77A</w:t>
            </w:r>
          </w:p>
          <w:p w14:paraId="406B1251"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DC_41C_n77A</w:t>
            </w:r>
          </w:p>
        </w:tc>
      </w:tr>
      <w:tr w:rsidR="008B3B49" w:rsidRPr="00877CC8" w14:paraId="04DFE7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0604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329913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CB5425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DC_3A_n77A</w:t>
            </w:r>
          </w:p>
          <w:p w14:paraId="30BE455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DC_41A_n77A</w:t>
            </w:r>
          </w:p>
          <w:p w14:paraId="0E76F69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B3B49" w:rsidRPr="00877CC8" w14:paraId="3AE8168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AA33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DC_3A-41A_n78A</w:t>
            </w:r>
          </w:p>
          <w:p w14:paraId="3F1427B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DC_3A-41</w:t>
            </w:r>
            <w:r w:rsidRPr="00877CC8">
              <w:rPr>
                <w:rFonts w:ascii="Arial" w:hAnsi="Arial"/>
                <w:sz w:val="18"/>
                <w:lang w:eastAsia="ja-JP"/>
              </w:rPr>
              <w:t>C</w:t>
            </w:r>
            <w:r w:rsidRPr="00877CC8">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344237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68118ED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DC_41A_n78A</w:t>
            </w:r>
          </w:p>
          <w:p w14:paraId="04A14BDD"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DC_41</w:t>
            </w:r>
            <w:r w:rsidRPr="00877CC8">
              <w:rPr>
                <w:rFonts w:ascii="Arial" w:hAnsi="Arial"/>
                <w:sz w:val="18"/>
                <w:lang w:eastAsia="ja-JP"/>
              </w:rPr>
              <w:t>C</w:t>
            </w:r>
            <w:r w:rsidRPr="00877CC8">
              <w:rPr>
                <w:rFonts w:ascii="Arial" w:hAnsi="Arial"/>
                <w:sz w:val="18"/>
                <w:lang w:eastAsia="zh-CN"/>
              </w:rPr>
              <w:t>_n78A</w:t>
            </w:r>
          </w:p>
        </w:tc>
      </w:tr>
      <w:tr w:rsidR="008B3B49" w:rsidRPr="00877CC8" w14:paraId="56CEFA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5308D" w14:textId="77777777" w:rsidR="008B3B49" w:rsidRPr="00877CC8" w:rsidRDefault="008B3B49" w:rsidP="0090034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614868F"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C7B072C" w14:textId="77777777" w:rsidR="008B3B49" w:rsidRPr="00877CC8" w:rsidRDefault="008B3B49" w:rsidP="0090034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8B3B49" w:rsidRPr="00877CC8" w14:paraId="1DAA7B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BA11C"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F40879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99E6C39"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8B3B49" w:rsidRPr="00877CC8" w14:paraId="3961692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94CC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714632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42C099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877969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ED9821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B3B49" w:rsidRPr="00877CC8" w14:paraId="68368CE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BD61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sz w:val="18"/>
                <w:vertAlign w:val="superscript"/>
                <w:lang w:eastAsia="zh-CN"/>
              </w:rPr>
              <w:t>5</w:t>
            </w:r>
          </w:p>
          <w:p w14:paraId="0621BAF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0DE0C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DC_3A_n1A</w:t>
            </w:r>
          </w:p>
          <w:p w14:paraId="4A743C3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DC_42A_n1A</w:t>
            </w:r>
          </w:p>
        </w:tc>
      </w:tr>
      <w:tr w:rsidR="008B3B49" w:rsidRPr="00877CC8" w14:paraId="553DE7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56F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BDA597"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DC_3A_n28A</w:t>
            </w:r>
          </w:p>
          <w:p w14:paraId="6D86537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DC_42A_n28A</w:t>
            </w:r>
          </w:p>
        </w:tc>
      </w:tr>
      <w:tr w:rsidR="008B3B49" w:rsidRPr="00877CC8" w14:paraId="1C6371F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7EB0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601474"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DC_3A_n28A</w:t>
            </w:r>
          </w:p>
          <w:p w14:paraId="30FD86B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DC_42A_n28A</w:t>
            </w:r>
          </w:p>
          <w:p w14:paraId="0926464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DC_42C_n28A</w:t>
            </w:r>
          </w:p>
        </w:tc>
      </w:tr>
      <w:tr w:rsidR="008B3B49" w:rsidRPr="00877CC8" w14:paraId="28548D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86FA5"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sz w:val="18"/>
                <w:vertAlign w:val="superscript"/>
                <w:lang w:eastAsia="zh-CN"/>
              </w:rPr>
              <w:t>5</w:t>
            </w:r>
          </w:p>
          <w:p w14:paraId="7A7FCF06" w14:textId="77777777" w:rsidR="008B3B49" w:rsidRPr="00877CC8" w:rsidRDefault="008B3B49" w:rsidP="00900345">
            <w:pPr>
              <w:keepNext/>
              <w:keepLines/>
              <w:spacing w:after="0"/>
              <w:jc w:val="center"/>
              <w:rPr>
                <w:rFonts w:ascii="Arial" w:hAnsi="Arial"/>
                <w:sz w:val="18"/>
                <w:lang w:eastAsia="zh-CN"/>
              </w:rPr>
            </w:pPr>
            <w:r w:rsidRPr="00877CC8">
              <w:rPr>
                <w:rFonts w:ascii="Arial" w:eastAsia="MS Mincho" w:hAnsi="Arial"/>
                <w:sz w:val="18"/>
                <w:lang w:eastAsia="ja-JP"/>
              </w:rPr>
              <w:t>DC_3A-41C_n79A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362154"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7BA948A3" w14:textId="77777777" w:rsidR="008B3B49" w:rsidRPr="00877CC8" w:rsidRDefault="008B3B49" w:rsidP="00900345">
            <w:pPr>
              <w:keepNext/>
              <w:keepLines/>
              <w:spacing w:after="0"/>
              <w:jc w:val="center"/>
              <w:rPr>
                <w:rFonts w:ascii="Arial" w:hAnsi="Arial"/>
                <w:sz w:val="18"/>
                <w:lang w:eastAsia="zh-CN"/>
              </w:rPr>
            </w:pPr>
            <w:r w:rsidRPr="00877CC8">
              <w:rPr>
                <w:rFonts w:ascii="Arial" w:eastAsia="MS Mincho" w:hAnsi="Arial"/>
                <w:sz w:val="18"/>
                <w:lang w:eastAsia="ja-JP"/>
              </w:rPr>
              <w:t>DC_41A_n79A</w:t>
            </w:r>
          </w:p>
        </w:tc>
      </w:tr>
      <w:tr w:rsidR="008B3B49" w:rsidRPr="00877CC8" w14:paraId="20A2F61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5E9E6"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3DAF306"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DC_3A_n41A</w:t>
            </w:r>
          </w:p>
          <w:p w14:paraId="71A9F82E"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8B3B49" w:rsidRPr="00877CC8" w14:paraId="003A61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7DA73"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C143E8C"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DC_3A_n41A</w:t>
            </w:r>
          </w:p>
          <w:p w14:paraId="0FB079B9"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DC_3A_n77A</w:t>
            </w:r>
          </w:p>
        </w:tc>
      </w:tr>
      <w:tr w:rsidR="008B3B49" w:rsidRPr="00877CC8" w14:paraId="166D7B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E2926" w14:textId="77777777" w:rsidR="008B3B49" w:rsidRPr="00877CC8" w:rsidRDefault="008B3B49" w:rsidP="00900345">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6D8D0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3C8B8FD"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DC_3A_n79A</w:t>
            </w:r>
          </w:p>
        </w:tc>
      </w:tr>
      <w:tr w:rsidR="008B3B49" w:rsidRPr="00877CC8" w14:paraId="178FEE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A7EAF" w14:textId="77777777" w:rsidR="008B3B49" w:rsidRPr="00877CC8" w:rsidRDefault="008B3B49" w:rsidP="009003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707AA82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C92FE2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DC_3A_n41A</w:t>
            </w:r>
          </w:p>
          <w:p w14:paraId="1E2CCC8D"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DC_3C_n41A</w:t>
            </w:r>
          </w:p>
          <w:p w14:paraId="37B0016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632D7D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B3B49" w:rsidRPr="00877CC8" w14:paraId="1AC7141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BA45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DC_3A-42A_n77A</w:t>
            </w:r>
            <w:r w:rsidRPr="00877CC8">
              <w:rPr>
                <w:rFonts w:ascii="Arial" w:hAnsi="Arial"/>
                <w:sz w:val="18"/>
                <w:vertAlign w:val="superscript"/>
                <w:lang w:eastAsia="zh-CN"/>
              </w:rPr>
              <w:t>15,16</w:t>
            </w:r>
          </w:p>
          <w:p w14:paraId="5ECB711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DC_3A-42A_n77C</w:t>
            </w:r>
            <w:r w:rsidRPr="00877CC8">
              <w:rPr>
                <w:rFonts w:ascii="Arial" w:hAnsi="Arial"/>
                <w:sz w:val="18"/>
                <w:vertAlign w:val="superscript"/>
                <w:lang w:eastAsia="zh-CN"/>
              </w:rPr>
              <w:t>15,16</w:t>
            </w:r>
          </w:p>
          <w:p w14:paraId="3DBF86D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sz w:val="18"/>
                <w:vertAlign w:val="superscript"/>
                <w:lang w:eastAsia="zh-CN"/>
              </w:rPr>
              <w:t>15,16</w:t>
            </w:r>
          </w:p>
          <w:p w14:paraId="77A55C2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sz w:val="18"/>
                <w:vertAlign w:val="superscript"/>
                <w:lang w:eastAsia="zh-CN"/>
              </w:rPr>
              <w:t>15,16</w:t>
            </w:r>
          </w:p>
          <w:p w14:paraId="1DCDCAF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DC_3A-42D_n77A</w:t>
            </w:r>
            <w:r w:rsidRPr="00877CC8">
              <w:rPr>
                <w:rFonts w:ascii="Arial" w:hAnsi="Arial"/>
                <w:sz w:val="18"/>
                <w:vertAlign w:val="superscript"/>
                <w:lang w:eastAsia="zh-CN"/>
              </w:rPr>
              <w:t>15,16</w:t>
            </w:r>
          </w:p>
          <w:p w14:paraId="7AEF59F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DC_3A-42D_n77</w:t>
            </w:r>
            <w:r w:rsidRPr="00877CC8">
              <w:rPr>
                <w:rFonts w:ascii="Arial" w:hAnsi="Arial"/>
                <w:sz w:val="18"/>
                <w:lang w:eastAsia="ja-JP"/>
              </w:rPr>
              <w:t>C</w:t>
            </w:r>
            <w:r w:rsidRPr="00877CC8">
              <w:rPr>
                <w:rFonts w:ascii="Arial" w:hAnsi="Arial"/>
                <w:sz w:val="18"/>
                <w:vertAlign w:val="superscript"/>
                <w:lang w:eastAsia="zh-CN"/>
              </w:rPr>
              <w:t>15,16</w:t>
            </w:r>
          </w:p>
          <w:p w14:paraId="4B5C21F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DC_3A-42E_n77A</w:t>
            </w:r>
            <w:r w:rsidRPr="00877CC8">
              <w:rPr>
                <w:rFonts w:ascii="Arial" w:hAnsi="Arial"/>
                <w:sz w:val="18"/>
                <w:vertAlign w:val="superscript"/>
                <w:lang w:eastAsia="zh-CN"/>
              </w:rPr>
              <w:t>15,16</w:t>
            </w:r>
          </w:p>
          <w:p w14:paraId="288FDFA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w:t>
            </w:r>
            <w:r w:rsidRPr="00877CC8">
              <w:rPr>
                <w:rFonts w:ascii="Arial" w:hAnsi="Arial"/>
                <w:sz w:val="18"/>
                <w:lang w:eastAsia="ja-JP"/>
              </w:rPr>
              <w:t>E</w:t>
            </w:r>
            <w:r w:rsidRPr="00877CC8">
              <w:rPr>
                <w:rFonts w:ascii="Arial" w:hAnsi="Arial"/>
                <w:sz w:val="18"/>
                <w:lang w:eastAsia="zh-CN"/>
              </w:rPr>
              <w:t>_n77</w:t>
            </w:r>
            <w:r w:rsidRPr="00877CC8">
              <w:rPr>
                <w:rFonts w:ascii="Arial" w:hAnsi="Arial"/>
                <w:sz w:val="18"/>
                <w:lang w:eastAsia="ja-JP"/>
              </w:rPr>
              <w:t>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845BE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DC_3A_n77A</w:t>
            </w:r>
          </w:p>
        </w:tc>
      </w:tr>
      <w:tr w:rsidR="008B3B49" w:rsidRPr="00877CC8" w14:paraId="1AD30B0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9DE3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DC_3A-42A_n77(2A)</w:t>
            </w:r>
            <w:r w:rsidRPr="00877CC8">
              <w:rPr>
                <w:rFonts w:ascii="Arial" w:hAnsi="Arial"/>
                <w:sz w:val="18"/>
                <w:vertAlign w:val="superscript"/>
                <w:lang w:eastAsia="zh-CN"/>
              </w:rPr>
              <w:t>15,16</w:t>
            </w:r>
          </w:p>
          <w:p w14:paraId="2CAFB2F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DC_3A-42C_n77(2A)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724BC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DC_3A_n77A</w:t>
            </w:r>
          </w:p>
        </w:tc>
      </w:tr>
      <w:tr w:rsidR="008B3B49" w:rsidRPr="00877CC8" w14:paraId="78AC58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A183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DC_3A-42A_n78A</w:t>
            </w:r>
            <w:r w:rsidRPr="00877CC8">
              <w:rPr>
                <w:rFonts w:ascii="Arial" w:hAnsi="Arial"/>
                <w:sz w:val="18"/>
                <w:vertAlign w:val="superscript"/>
                <w:lang w:eastAsia="zh-CN"/>
              </w:rPr>
              <w:t>15,16</w:t>
            </w:r>
          </w:p>
          <w:p w14:paraId="7460545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DC_3A-42A_n78C</w:t>
            </w:r>
            <w:r w:rsidRPr="00877CC8">
              <w:rPr>
                <w:rFonts w:ascii="Arial" w:hAnsi="Arial"/>
                <w:sz w:val="18"/>
                <w:vertAlign w:val="superscript"/>
                <w:lang w:eastAsia="zh-CN"/>
              </w:rPr>
              <w:t>15,16</w:t>
            </w:r>
          </w:p>
          <w:p w14:paraId="2E91782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sz w:val="18"/>
                <w:vertAlign w:val="superscript"/>
                <w:lang w:eastAsia="zh-CN"/>
              </w:rPr>
              <w:t>15,16</w:t>
            </w:r>
          </w:p>
          <w:p w14:paraId="1DBC7B6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sz w:val="18"/>
                <w:vertAlign w:val="superscript"/>
                <w:lang w:eastAsia="zh-CN"/>
              </w:rPr>
              <w:t>15,16</w:t>
            </w:r>
          </w:p>
          <w:p w14:paraId="62D7714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DC_3A-42D_n78A</w:t>
            </w:r>
            <w:r w:rsidRPr="00877CC8">
              <w:rPr>
                <w:rFonts w:ascii="Arial" w:hAnsi="Arial"/>
                <w:sz w:val="18"/>
                <w:vertAlign w:val="superscript"/>
                <w:lang w:eastAsia="zh-CN"/>
              </w:rPr>
              <w:t>15,16</w:t>
            </w:r>
          </w:p>
          <w:p w14:paraId="7E211CC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DC_3A-42D_n7</w:t>
            </w:r>
            <w:r w:rsidRPr="00877CC8">
              <w:rPr>
                <w:rFonts w:ascii="Arial" w:hAnsi="Arial"/>
                <w:sz w:val="18"/>
                <w:lang w:eastAsia="ja-JP"/>
              </w:rPr>
              <w:t>8C</w:t>
            </w:r>
            <w:r w:rsidRPr="00877CC8">
              <w:rPr>
                <w:rFonts w:ascii="Arial" w:hAnsi="Arial"/>
                <w:sz w:val="18"/>
                <w:vertAlign w:val="superscript"/>
                <w:lang w:eastAsia="zh-CN"/>
              </w:rPr>
              <w:t>15,16</w:t>
            </w:r>
          </w:p>
          <w:p w14:paraId="575A381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DC_3A-42E_n78A</w:t>
            </w:r>
            <w:r w:rsidRPr="00877CC8">
              <w:rPr>
                <w:rFonts w:ascii="Arial" w:hAnsi="Arial"/>
                <w:sz w:val="18"/>
                <w:vertAlign w:val="superscript"/>
                <w:lang w:eastAsia="zh-CN"/>
              </w:rPr>
              <w:t>15,16</w:t>
            </w:r>
          </w:p>
          <w:p w14:paraId="3B279C5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w:t>
            </w:r>
            <w:r w:rsidRPr="00877CC8">
              <w:rPr>
                <w:rFonts w:ascii="Arial" w:hAnsi="Arial"/>
                <w:sz w:val="18"/>
                <w:lang w:eastAsia="ja-JP"/>
              </w:rPr>
              <w:t>E</w:t>
            </w:r>
            <w:r w:rsidRPr="00877CC8">
              <w:rPr>
                <w:rFonts w:ascii="Arial" w:hAnsi="Arial"/>
                <w:sz w:val="18"/>
                <w:lang w:eastAsia="zh-CN"/>
              </w:rPr>
              <w:t>_n7</w:t>
            </w:r>
            <w:r w:rsidRPr="00877CC8">
              <w:rPr>
                <w:rFonts w:ascii="Arial" w:hAnsi="Arial"/>
                <w:sz w:val="18"/>
                <w:lang w:eastAsia="ja-JP"/>
              </w:rPr>
              <w:t>8C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A6378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tc>
      </w:tr>
      <w:tr w:rsidR="008B3B49" w:rsidRPr="00877CC8" w14:paraId="13E3D1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9203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DC_3A-42A_n79A</w:t>
            </w:r>
          </w:p>
          <w:p w14:paraId="0715AF9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DC_3A-42A_n79C</w:t>
            </w:r>
          </w:p>
          <w:p w14:paraId="65FD932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DC_3A-42C_n79A</w:t>
            </w:r>
          </w:p>
          <w:p w14:paraId="4C046AC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DC_3A-42C_n79C</w:t>
            </w:r>
          </w:p>
          <w:p w14:paraId="60816C6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DC_3A-42D_n79A</w:t>
            </w:r>
          </w:p>
          <w:p w14:paraId="6028548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DC_3A-42D_n7</w:t>
            </w:r>
            <w:r w:rsidRPr="00877CC8">
              <w:rPr>
                <w:rFonts w:ascii="Arial" w:hAnsi="Arial"/>
                <w:sz w:val="18"/>
                <w:lang w:eastAsia="ja-JP"/>
              </w:rPr>
              <w:t>9C</w:t>
            </w:r>
          </w:p>
          <w:p w14:paraId="06409AB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DC_3A-42E_n79A</w:t>
            </w:r>
          </w:p>
          <w:p w14:paraId="777C0AC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DC_3A-42</w:t>
            </w:r>
            <w:r w:rsidRPr="00877CC8">
              <w:rPr>
                <w:rFonts w:ascii="Arial" w:hAnsi="Arial"/>
                <w:sz w:val="18"/>
                <w:lang w:eastAsia="ja-JP"/>
              </w:rPr>
              <w:t>E</w:t>
            </w:r>
            <w:r w:rsidRPr="00877CC8">
              <w:rPr>
                <w:rFonts w:ascii="Arial" w:hAnsi="Arial"/>
                <w:sz w:val="18"/>
                <w:lang w:eastAsia="zh-CN"/>
              </w:rPr>
              <w:t>_n7</w:t>
            </w:r>
            <w:r w:rsidRPr="00877CC8">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CB5C21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DC_3A_n79A</w:t>
            </w:r>
          </w:p>
        </w:tc>
      </w:tr>
      <w:tr w:rsidR="008B3B49" w:rsidRPr="00877CC8" w14:paraId="5074741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7A9B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9377AF3" w14:textId="77777777" w:rsidR="008B3B49" w:rsidRPr="00877CC8" w:rsidRDefault="008B3B49" w:rsidP="00900345">
            <w:pPr>
              <w:keepNext/>
              <w:keepLines/>
              <w:spacing w:after="0"/>
              <w:jc w:val="center"/>
              <w:rPr>
                <w:rFonts w:ascii="Arial" w:hAnsi="Arial"/>
                <w:sz w:val="18"/>
                <w:lang w:eastAsia="ko-KR"/>
              </w:rPr>
            </w:pPr>
            <w:r w:rsidRPr="00877CC8">
              <w:rPr>
                <w:rFonts w:ascii="Arial" w:eastAsia="Malgun Gothic" w:hAnsi="Arial"/>
                <w:sz w:val="18"/>
                <w:lang w:eastAsia="ko-KR"/>
              </w:rPr>
              <w:t>DC_3A_n78A</w:t>
            </w:r>
          </w:p>
        </w:tc>
      </w:tr>
      <w:tr w:rsidR="008B3B49" w:rsidRPr="00877CC8" w14:paraId="471F5E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6C949"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9B4C612" w14:textId="77777777" w:rsidR="008B3B49" w:rsidRPr="00877CC8" w:rsidRDefault="008B3B49" w:rsidP="00900345">
            <w:pPr>
              <w:keepNext/>
              <w:keepLines/>
              <w:spacing w:after="0"/>
              <w:jc w:val="center"/>
              <w:rPr>
                <w:rFonts w:ascii="Arial" w:hAnsi="Arial"/>
                <w:sz w:val="18"/>
                <w:lang w:eastAsia="ko-KR"/>
              </w:rPr>
            </w:pPr>
            <w:r w:rsidRPr="00877CC8">
              <w:rPr>
                <w:rFonts w:ascii="Arial" w:eastAsia="Malgun Gothic" w:hAnsi="Arial"/>
                <w:sz w:val="18"/>
                <w:lang w:eastAsia="ko-KR"/>
              </w:rPr>
              <w:t>DC_3A_n78A</w:t>
            </w:r>
          </w:p>
        </w:tc>
      </w:tr>
      <w:tr w:rsidR="008B3B49" w:rsidRPr="00877CC8" w14:paraId="2D0714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AFDAB"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38924F41"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DC_3A_n77A</w:t>
            </w:r>
          </w:p>
          <w:p w14:paraId="5FF74B0D"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ko-KR"/>
              </w:rPr>
              <w:t>DC_3A_n79A</w:t>
            </w:r>
          </w:p>
        </w:tc>
      </w:tr>
      <w:tr w:rsidR="008B3B49" w:rsidRPr="00877CC8" w14:paraId="6E618E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4F515"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23</w:t>
            </w:r>
          </w:p>
          <w:p w14:paraId="502AD17D"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15B37E5B"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DC_3A_n78A</w:t>
            </w:r>
          </w:p>
          <w:p w14:paraId="220329A6"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ko-KR"/>
              </w:rPr>
              <w:t>DC_3A_n79A</w:t>
            </w:r>
          </w:p>
        </w:tc>
      </w:tr>
      <w:tr w:rsidR="008B3B49" w:rsidRPr="00877CC8" w14:paraId="4F37B87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07C4F"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09DA5C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DC_3A_n77A</w:t>
            </w:r>
          </w:p>
          <w:p w14:paraId="5AECF31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DC_3A_n80A_ULSUP-TDM_n77A</w:t>
            </w:r>
          </w:p>
        </w:tc>
      </w:tr>
      <w:tr w:rsidR="008B3B49" w:rsidRPr="00877CC8" w14:paraId="477862C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C7CA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F37013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DC_3A_n77A</w:t>
            </w:r>
          </w:p>
          <w:p w14:paraId="1C356535"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zh-CN"/>
              </w:rPr>
              <w:t>DC_3A_n84A</w:t>
            </w:r>
          </w:p>
        </w:tc>
      </w:tr>
      <w:tr w:rsidR="008B3B49" w:rsidRPr="00877CC8" w14:paraId="4A9A8AB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E21A"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rPr>
              <w:t>DC_3A_SUL_n78A-n80A</w:t>
            </w:r>
            <w:r w:rsidRPr="00877CC8">
              <w:rPr>
                <w:rFonts w:ascii="Arial" w:hAnsi="Arial"/>
                <w:sz w:val="18"/>
                <w:vertAlign w:val="superscript"/>
                <w:lang w:eastAsia="zh-CN"/>
              </w:rPr>
              <w:t>5</w:t>
            </w:r>
          </w:p>
          <w:p w14:paraId="5BFBE4AC"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980839B"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DC_3A_n78A</w:t>
            </w:r>
          </w:p>
          <w:p w14:paraId="0245CB7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DC_3A_n80A_ULSUP-TDM_n78A</w:t>
            </w:r>
          </w:p>
        </w:tc>
      </w:tr>
      <w:tr w:rsidR="008B3B49" w:rsidRPr="00877CC8" w14:paraId="3DFAF04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9429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0C61B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DC_3A_n78A</w:t>
            </w:r>
          </w:p>
          <w:p w14:paraId="370E630E"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DC_3A_n82A</w:t>
            </w:r>
          </w:p>
        </w:tc>
      </w:tr>
      <w:tr w:rsidR="008B3B49" w:rsidRPr="00877CC8" w14:paraId="4DD3268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14FC6"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4BE59A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DC_3A_n78A</w:t>
            </w:r>
          </w:p>
          <w:p w14:paraId="1582967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DC_3A_n84A</w:t>
            </w:r>
          </w:p>
        </w:tc>
      </w:tr>
      <w:tr w:rsidR="008B3B49" w:rsidRPr="00877CC8" w14:paraId="3B75274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AC87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693D8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DC_3A_n79A</w:t>
            </w:r>
          </w:p>
          <w:p w14:paraId="3569EB5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B3B49" w:rsidRPr="00877CC8" w14:paraId="1F91345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129D0"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85DC19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DC_4A_n28A</w:t>
            </w:r>
          </w:p>
          <w:p w14:paraId="4FD7A99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DC_7A_n28A</w:t>
            </w:r>
          </w:p>
        </w:tc>
      </w:tr>
      <w:tr w:rsidR="008B3B49" w:rsidRPr="00877CC8" w14:paraId="2BBF2A5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1891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A459DB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B3B49" w:rsidRPr="00877CC8" w14:paraId="0A7FB7B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88820"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B1B0DC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EBDF63" w14:textId="77777777" w:rsidR="008B3B49" w:rsidRPr="00877CC8" w:rsidRDefault="008B3B49" w:rsidP="009003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3EE5A1D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8B3B49" w:rsidRPr="00877CC8" w14:paraId="330EB4D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88B5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2C5DBCD"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B8E097D" w14:textId="77777777" w:rsidR="008B3B49" w:rsidRPr="00877CC8" w:rsidRDefault="008B3B49" w:rsidP="009003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B3B49" w:rsidRPr="00877CC8" w14:paraId="45C06F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D3B74"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61EC1B0"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DC_5A_n3A</w:t>
            </w:r>
          </w:p>
          <w:p w14:paraId="64F929AB"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DC_5A_n78A</w:t>
            </w:r>
          </w:p>
        </w:tc>
      </w:tr>
      <w:tr w:rsidR="008B3B49" w:rsidRPr="00877CC8" w14:paraId="35B4309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E97F2"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367CB6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F3C40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B3B49" w:rsidRPr="00877CC8" w14:paraId="3E510B8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7CCFE"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2400D75"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B3B49" w:rsidRPr="00877CC8" w14:paraId="5CC1698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4BEE"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F51B60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B3B49" w:rsidRPr="00877CC8" w14:paraId="269847B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A86B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600DC03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A93D34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DC_5A_n66A</w:t>
            </w:r>
          </w:p>
          <w:p w14:paraId="641C23D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DC_7A_n66A</w:t>
            </w:r>
          </w:p>
        </w:tc>
      </w:tr>
      <w:tr w:rsidR="008B3B49" w:rsidRPr="00877CC8" w14:paraId="4A682E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462C4"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24DDBE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DC_5A_n66A</w:t>
            </w:r>
          </w:p>
          <w:p w14:paraId="6FF94F6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DC_7A_n66A</w:t>
            </w:r>
          </w:p>
        </w:tc>
      </w:tr>
      <w:tr w:rsidR="008B3B49" w:rsidRPr="00877CC8" w14:paraId="787976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0EAD2"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ECD2D1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DC_5A_n77A</w:t>
            </w:r>
          </w:p>
          <w:p w14:paraId="2047AB0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6CC5D6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D04E79"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05F5F48"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kern w:val="2"/>
                <w:sz w:val="18"/>
                <w:lang w:eastAsia="zh-CN"/>
              </w:rPr>
              <w:t>DC_5A_n71A</w:t>
            </w:r>
          </w:p>
          <w:p w14:paraId="45D7398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DC_7A_n71A</w:t>
            </w:r>
          </w:p>
        </w:tc>
      </w:tr>
      <w:tr w:rsidR="008B3B49" w:rsidRPr="00877CC8" w14:paraId="212DC0D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D9914"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0A698A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DC_5A_n77A</w:t>
            </w:r>
          </w:p>
          <w:p w14:paraId="623B8A19"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rPr>
              <w:t>DC_7A_n77A</w:t>
            </w:r>
          </w:p>
        </w:tc>
      </w:tr>
      <w:tr w:rsidR="008B3B49" w:rsidRPr="00877CC8" w14:paraId="1C01538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4BD730" w14:textId="77777777" w:rsidR="008B3B49" w:rsidRPr="00877CC8" w:rsidRDefault="008B3B49" w:rsidP="00900345">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8B3989" w14:textId="77777777" w:rsidR="008B3B49" w:rsidRPr="00877CC8" w:rsidRDefault="008B3B49" w:rsidP="00900345">
            <w:pPr>
              <w:keepNext/>
              <w:keepLines/>
              <w:spacing w:after="0"/>
              <w:jc w:val="center"/>
              <w:rPr>
                <w:rFonts w:ascii="Arial" w:eastAsiaTheme="minorEastAsia" w:hAnsi="Arial"/>
                <w:sz w:val="18"/>
              </w:rPr>
            </w:pPr>
            <w:r w:rsidRPr="00877CC8">
              <w:rPr>
                <w:rFonts w:ascii="Arial" w:hAnsi="Arial"/>
                <w:sz w:val="18"/>
              </w:rPr>
              <w:t>DC_5A_n77A</w:t>
            </w:r>
          </w:p>
          <w:p w14:paraId="5B2B023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DC_7A_n77A</w:t>
            </w:r>
          </w:p>
        </w:tc>
      </w:tr>
      <w:tr w:rsidR="008B3B49" w:rsidRPr="00877CC8" w14:paraId="29CB71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DF71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DC_5A-7A_n78A</w:t>
            </w:r>
          </w:p>
          <w:p w14:paraId="392D557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DC_5A-7A_n78C</w:t>
            </w:r>
          </w:p>
          <w:p w14:paraId="1B35B3B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763B5CD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p w14:paraId="5E66D37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CN"/>
              </w:rPr>
              <w:t>DC_7A_n78A</w:t>
            </w:r>
          </w:p>
        </w:tc>
      </w:tr>
      <w:tr w:rsidR="008B3B49" w:rsidRPr="00877CC8" w14:paraId="69AA3CD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25364"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606276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p w14:paraId="7523636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8B3B49" w:rsidRPr="00877CC8" w14:paraId="2428EB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CE1D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4A0D7D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DC_5A_n7A</w:t>
            </w:r>
          </w:p>
          <w:p w14:paraId="7985FC3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8B3B49" w:rsidRPr="00877CC8" w14:paraId="6A0B304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D9E7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6E4BD2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DC_5A_n7A</w:t>
            </w:r>
          </w:p>
          <w:p w14:paraId="503A5CE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8B3B49" w:rsidRPr="00877CC8" w14:paraId="0D9641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7371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919EC9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DC_5A_n7A</w:t>
            </w:r>
          </w:p>
          <w:p w14:paraId="62951D6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8B3B49" w:rsidRPr="00877CC8" w14:paraId="2602310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81F1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2D7D43E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DC_5A_n7A</w:t>
            </w:r>
          </w:p>
          <w:p w14:paraId="39A264C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8B3B49" w:rsidRPr="00877CC8" w14:paraId="42E65EB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F3BC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DC_5A-7A-7A_n78A</w:t>
            </w:r>
          </w:p>
          <w:p w14:paraId="7245D6A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C49955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DC_5A_n78A</w:t>
            </w:r>
          </w:p>
          <w:p w14:paraId="2DF248F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DC_7A_n78A</w:t>
            </w:r>
          </w:p>
        </w:tc>
      </w:tr>
      <w:tr w:rsidR="008B3B49" w:rsidRPr="00877CC8" w14:paraId="4545B9F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D29D1"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BC9F06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DC_5A_n78A</w:t>
            </w:r>
          </w:p>
          <w:p w14:paraId="1D1838B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DC_7A_n78A</w:t>
            </w:r>
          </w:p>
        </w:tc>
      </w:tr>
      <w:tr w:rsidR="008B3B49" w:rsidRPr="00877CC8" w14:paraId="72FDA8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D57D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81F6B4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DC_5A_n12A</w:t>
            </w:r>
          </w:p>
          <w:p w14:paraId="686482E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B3B49" w:rsidRPr="00877CC8" w14:paraId="13F6871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1FA7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31BAF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CDE372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zh-CN"/>
              </w:rPr>
              <w:t>DC_13A_n2A</w:t>
            </w:r>
          </w:p>
        </w:tc>
      </w:tr>
      <w:tr w:rsidR="008B3B49" w:rsidRPr="00877CC8" w14:paraId="63AC8A7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978D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78D90C5" w14:textId="77777777" w:rsidR="008B3B49" w:rsidRPr="00877CC8" w:rsidRDefault="008B3B49" w:rsidP="0090034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CF7A61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B3B49" w:rsidRPr="00877CC8" w14:paraId="218296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9C316"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DC_5A-13A_n77A</w:t>
            </w:r>
          </w:p>
          <w:p w14:paraId="41CE0F7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93508DA"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22A14FE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8B3B49" w:rsidRPr="00877CC8" w14:paraId="5A9AD7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AE67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7F885E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DC_5A_n2A</w:t>
            </w:r>
          </w:p>
          <w:p w14:paraId="4435AF8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DC_30A_n2A</w:t>
            </w:r>
          </w:p>
        </w:tc>
      </w:tr>
      <w:tr w:rsidR="008B3B49" w:rsidRPr="00877CC8" w14:paraId="69D340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3020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882230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DC_5A_n66A</w:t>
            </w:r>
          </w:p>
          <w:p w14:paraId="6387BFB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DC_30A_n66A</w:t>
            </w:r>
          </w:p>
        </w:tc>
      </w:tr>
      <w:tr w:rsidR="008B3B49" w:rsidRPr="00877CC8" w14:paraId="113316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21B5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C02982" w14:textId="77777777" w:rsidR="008B3B49" w:rsidRPr="00877CC8" w:rsidRDefault="008B3B49"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505239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B3B49" w:rsidRPr="00877CC8" w14:paraId="2A8ECAD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89A05"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F39A91B"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52192AE1"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B3B49" w:rsidRPr="00877CC8" w14:paraId="6B0D285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7559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B6A8ADF"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15E55C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8B3B49" w:rsidRPr="00877CC8" w14:paraId="7AAAF7F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1F0F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B161FB3"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kern w:val="2"/>
                <w:sz w:val="18"/>
                <w:lang w:eastAsia="zh-CN"/>
              </w:rPr>
              <w:t>DC_5A_n79A</w:t>
            </w:r>
          </w:p>
          <w:p w14:paraId="1ACB0C7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DC_41A_n79A</w:t>
            </w:r>
          </w:p>
        </w:tc>
      </w:tr>
      <w:tr w:rsidR="008B3B49" w:rsidRPr="00877CC8" w14:paraId="297FBB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8AA49"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A97248"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48922419"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fi-FI"/>
              </w:rPr>
              <w:t>DC_</w:t>
            </w:r>
            <w:r w:rsidRPr="00877CC8">
              <w:rPr>
                <w:rFonts w:ascii="Arial" w:hAnsi="Arial"/>
                <w:sz w:val="18"/>
              </w:rPr>
              <w:t>46A_n66A</w:t>
            </w:r>
          </w:p>
        </w:tc>
      </w:tr>
      <w:tr w:rsidR="008B3B49" w:rsidRPr="00877CC8" w14:paraId="6DEB82B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BD2D6"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6142566"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rPr>
              <w:t>DC_48A_n5A</w:t>
            </w:r>
          </w:p>
        </w:tc>
      </w:tr>
      <w:tr w:rsidR="008B3B49" w:rsidRPr="00877CC8" w14:paraId="0DB1D1E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3477A"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BDA03C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DC_5A_n12A</w:t>
            </w:r>
          </w:p>
          <w:p w14:paraId="35D02896"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rPr>
              <w:t>DC_48A_n12A</w:t>
            </w:r>
          </w:p>
        </w:tc>
      </w:tr>
      <w:tr w:rsidR="008B3B49" w:rsidRPr="00877CC8" w14:paraId="7200328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EEC86"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254CDD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DC_5A_n71A</w:t>
            </w:r>
          </w:p>
          <w:p w14:paraId="5A686539"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rPr>
              <w:t>DC_48A_n71A</w:t>
            </w:r>
          </w:p>
        </w:tc>
      </w:tr>
      <w:tr w:rsidR="008B3B49" w:rsidRPr="00877CC8" w14:paraId="76C2E59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FDB7C" w14:textId="77777777" w:rsidR="008B3B49" w:rsidRPr="00877CC8" w:rsidRDefault="008B3B49" w:rsidP="0090034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sz w:val="18"/>
                <w:vertAlign w:val="superscript"/>
                <w:lang w:eastAsia="zh-CN"/>
              </w:rPr>
              <w:t>15,16</w:t>
            </w:r>
          </w:p>
          <w:p w14:paraId="6BB3E78E" w14:textId="77777777" w:rsidR="008B3B49" w:rsidRPr="00877CC8" w:rsidRDefault="008B3B49" w:rsidP="0090034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p w14:paraId="6FC725AC" w14:textId="77777777" w:rsidR="008B3B49" w:rsidRPr="00877CC8" w:rsidRDefault="008B3B49" w:rsidP="0090034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p w14:paraId="45FD37B0" w14:textId="77777777" w:rsidR="008B3B49" w:rsidRPr="00877CC8" w:rsidRDefault="008B3B49" w:rsidP="0090034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p w14:paraId="1E4E2CB0" w14:textId="77777777" w:rsidR="008B3B49" w:rsidRPr="00877CC8" w:rsidRDefault="008B3B49" w:rsidP="0090034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p w14:paraId="381515EF" w14:textId="77777777" w:rsidR="008B3B49" w:rsidRPr="00877CC8" w:rsidRDefault="008B3B49" w:rsidP="0090034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BF73BEE" w14:textId="77777777" w:rsidR="008B3B49" w:rsidRPr="00877CC8" w:rsidRDefault="008B3B49" w:rsidP="0090034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B3B49" w:rsidRPr="00877CC8" w14:paraId="7857D5D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E9A5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35A2BB6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3EFCAEDE"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ECD60E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80C3B9E"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kern w:val="2"/>
                <w:sz w:val="18"/>
                <w:lang w:eastAsia="zh-CN"/>
              </w:rPr>
              <w:t>DC_66A_n2A</w:t>
            </w:r>
          </w:p>
        </w:tc>
      </w:tr>
      <w:tr w:rsidR="008B3B49" w:rsidRPr="00877CC8" w14:paraId="0F7845E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48BB3"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5603B2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7CA1AF1"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kern w:val="2"/>
                <w:sz w:val="18"/>
                <w:lang w:eastAsia="zh-CN"/>
              </w:rPr>
              <w:t>DC_66A_n2A</w:t>
            </w:r>
          </w:p>
        </w:tc>
      </w:tr>
      <w:tr w:rsidR="008B3B49" w:rsidRPr="00877CC8" w14:paraId="15DB14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D704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86A103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7FCEA7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CBAD07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kern w:val="2"/>
                <w:sz w:val="18"/>
                <w:lang w:eastAsia="zh-CN"/>
              </w:rPr>
              <w:t>DC_66A_n2A</w:t>
            </w:r>
          </w:p>
        </w:tc>
      </w:tr>
      <w:tr w:rsidR="008B3B49" w:rsidRPr="00877CC8" w14:paraId="2BD091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EC9CD"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250811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573F02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kern w:val="2"/>
                <w:sz w:val="18"/>
                <w:lang w:eastAsia="zh-CN"/>
              </w:rPr>
              <w:t>DC_66A_n2A</w:t>
            </w:r>
          </w:p>
        </w:tc>
      </w:tr>
      <w:tr w:rsidR="008B3B49" w:rsidRPr="00877CC8" w14:paraId="194427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DBAF1"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5D9A2B7"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fi-FI"/>
              </w:rPr>
              <w:t>DC_66A_n5A</w:t>
            </w:r>
          </w:p>
        </w:tc>
      </w:tr>
      <w:tr w:rsidR="008B3B49" w:rsidRPr="00877CC8" w14:paraId="3F5D60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6EF4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D3758F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8B3B49" w:rsidRPr="00877CC8" w14:paraId="4D41A0E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2C45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872AA2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DC_5A_n7A</w:t>
            </w:r>
          </w:p>
          <w:p w14:paraId="51F55EC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DC_66A_n7A</w:t>
            </w:r>
          </w:p>
        </w:tc>
      </w:tr>
      <w:tr w:rsidR="008B3B49" w:rsidRPr="00877CC8" w14:paraId="3113D10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6A8FD"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54DE16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DC_5A_n7A</w:t>
            </w:r>
          </w:p>
          <w:p w14:paraId="17CD110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DC_66A_n7A</w:t>
            </w:r>
          </w:p>
        </w:tc>
      </w:tr>
      <w:tr w:rsidR="008B3B49" w:rsidRPr="00877CC8" w14:paraId="5FF41DB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6C0F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565081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B3B49" w:rsidRPr="00877CC8" w14:paraId="4276A6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4DAA3"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7E45AEF"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DC_5A_n30A</w:t>
            </w:r>
          </w:p>
          <w:p w14:paraId="7E8153BE"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rPr>
              <w:t>DC_66A_n30A</w:t>
            </w:r>
          </w:p>
        </w:tc>
      </w:tr>
      <w:tr w:rsidR="008B3B49" w:rsidRPr="00877CC8" w14:paraId="7C7ACC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EA976F"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C072AA"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DC_5A_n30A</w:t>
            </w:r>
          </w:p>
          <w:p w14:paraId="27FBA878"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DC_66A_n30A</w:t>
            </w:r>
          </w:p>
        </w:tc>
      </w:tr>
      <w:tr w:rsidR="008B3B49" w:rsidRPr="00877CC8" w14:paraId="786280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CB9D7"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9421E7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898496D"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25458DE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B3B49" w:rsidRPr="00877CC8" w14:paraId="425591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54D0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E9839A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0E8226C"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47D348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B3B49" w:rsidRPr="00877CC8" w14:paraId="140C54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A7FB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DC_5A-66A_n66A</w:t>
            </w:r>
          </w:p>
          <w:p w14:paraId="5E91750D"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446611"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fi-FI"/>
              </w:rPr>
              <w:t>DC_5A_n66A</w:t>
            </w:r>
          </w:p>
        </w:tc>
      </w:tr>
      <w:tr w:rsidR="008B3B49" w:rsidRPr="00877CC8" w14:paraId="61BFAA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A052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45B1B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B3B49" w:rsidRPr="00877CC8" w14:paraId="6D2A93E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CF9B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9D50DD1"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D7FDC13"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B3B49" w:rsidRPr="00877CC8" w14:paraId="246A37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7E373"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35D7BFC"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B3B49" w:rsidRPr="00877CC8" w14:paraId="06F126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AC734"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EE8DDA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DC_5A_n71A</w:t>
            </w:r>
          </w:p>
          <w:p w14:paraId="268CE9C6"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ja-JP"/>
              </w:rPr>
              <w:t>DC_66A_n71A</w:t>
            </w:r>
          </w:p>
        </w:tc>
      </w:tr>
      <w:tr w:rsidR="008B3B49" w:rsidRPr="00877CC8" w14:paraId="2B3D06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D8162" w14:textId="77777777" w:rsidR="008B3B49" w:rsidRPr="00877CC8" w:rsidRDefault="008B3B49" w:rsidP="009003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469836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0EE43CD4" w14:textId="77777777" w:rsidR="008B3B49" w:rsidRPr="00877CC8" w:rsidRDefault="008B3B49" w:rsidP="009003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4FE3C19"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85475E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B3B49" w:rsidRPr="00877CC8" w14:paraId="44B007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DEB5A"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19DAB23D" w14:textId="77777777" w:rsidR="008B3B49" w:rsidRPr="00877CC8" w:rsidRDefault="008B3B49" w:rsidP="0090034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75F4A02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8B3B49" w:rsidRPr="00877CC8" w14:paraId="4C55776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3066E" w14:textId="77777777" w:rsidR="008B3B49" w:rsidRPr="00877CC8" w:rsidRDefault="008B3B49" w:rsidP="0090034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64EA7E2E"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2F78AD9" w14:textId="77777777" w:rsidR="008B3B49" w:rsidRPr="00877CC8" w:rsidRDefault="008B3B49" w:rsidP="009003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D965C0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B3B49" w:rsidRPr="00877CC8" w14:paraId="46D00D4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24B64"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FA2EBC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3D2BAE" w14:textId="77777777" w:rsidR="008B3B49" w:rsidRPr="00877CC8" w:rsidRDefault="008B3B49" w:rsidP="00900345">
            <w:pPr>
              <w:keepNext/>
              <w:keepLines/>
              <w:spacing w:after="0"/>
              <w:jc w:val="center"/>
              <w:rPr>
                <w:rFonts w:ascii="Arial" w:hAnsi="Arial" w:cs="Arial"/>
                <w:sz w:val="18"/>
                <w:szCs w:val="18"/>
              </w:rPr>
            </w:pPr>
            <w:r w:rsidRPr="00877CC8">
              <w:rPr>
                <w:rFonts w:ascii="Arial" w:eastAsia="MS Mincho" w:hAnsi="Arial"/>
                <w:sz w:val="18"/>
              </w:rPr>
              <w:t>DC_5A_n66A</w:t>
            </w:r>
          </w:p>
          <w:p w14:paraId="3DC1972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8B3B49" w:rsidRPr="00877CC8" w14:paraId="0558D7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953E6"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3347DDD" w14:textId="77777777" w:rsidR="008B3B49" w:rsidRPr="00877CC8" w:rsidRDefault="008B3B49" w:rsidP="009003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FCD62EB"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kern w:val="2"/>
                <w:sz w:val="18"/>
                <w:szCs w:val="22"/>
                <w:lang w:eastAsia="zh-CN"/>
              </w:rPr>
              <w:t>DC_66A_n78A</w:t>
            </w:r>
          </w:p>
        </w:tc>
      </w:tr>
      <w:tr w:rsidR="008B3B49" w:rsidRPr="00877CC8" w14:paraId="75C145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45C86" w14:textId="77777777" w:rsidR="008B3B49" w:rsidRPr="00877CC8" w:rsidRDefault="008B3B49" w:rsidP="0090034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59E65D6" w14:textId="77777777" w:rsidR="008B3B49" w:rsidRPr="00877CC8" w:rsidRDefault="008B3B49" w:rsidP="009003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8B57E76" w14:textId="77777777" w:rsidR="008B3B49" w:rsidRPr="00877CC8" w:rsidRDefault="008B3B49" w:rsidP="009003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B3B49" w:rsidRPr="00877CC8" w14:paraId="0C72B07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F36D2" w14:textId="77777777" w:rsidR="008B3B49" w:rsidRPr="00877CC8" w:rsidRDefault="008B3B49" w:rsidP="0090034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106C114"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B29C4E0" w14:textId="77777777" w:rsidR="008B3B49" w:rsidRPr="00877CC8" w:rsidRDefault="008B3B49" w:rsidP="0090034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B3B49" w:rsidRPr="00877CC8" w14:paraId="060D79E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80086" w14:textId="77777777" w:rsidR="008B3B49" w:rsidRPr="00877CC8" w:rsidRDefault="008B3B49" w:rsidP="0090034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D68D8DE" w14:textId="77777777" w:rsidR="008B3B49" w:rsidRPr="00877CC8" w:rsidRDefault="008B3B49" w:rsidP="0090034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A547B5D" w14:textId="77777777" w:rsidR="008B3B49" w:rsidRPr="00877CC8" w:rsidRDefault="008B3B49" w:rsidP="0090034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B3B49" w:rsidRPr="00877CC8" w14:paraId="518A76A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A419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A836AA3"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1E9EEA2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B3B49" w:rsidRPr="00877CC8" w14:paraId="0EB6BB2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F77269" w14:textId="77777777" w:rsidR="008B3B49" w:rsidRPr="00877CC8" w:rsidRDefault="008B3B49" w:rsidP="0090034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ECFC62"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09B3E6C"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B3B49" w:rsidRPr="00877CC8" w14:paraId="078ABF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5D19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2B70160"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1BC801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B3B49" w:rsidRPr="00877CC8" w14:paraId="521F9F6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CE1F3"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DC_7A_n1A-n78A</w:t>
            </w:r>
            <w:r w:rsidRPr="00877CC8">
              <w:rPr>
                <w:rFonts w:ascii="Arial" w:hAnsi="Arial"/>
                <w:sz w:val="18"/>
                <w:vertAlign w:val="superscript"/>
                <w:lang w:eastAsia="zh-CN"/>
              </w:rPr>
              <w:t>5</w:t>
            </w:r>
          </w:p>
          <w:p w14:paraId="64D50ED4"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ko-KR"/>
              </w:rPr>
              <w:t>DC_7C_n1A-n78A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A6B60D"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DC_7A_n1A</w:t>
            </w:r>
          </w:p>
          <w:p w14:paraId="02A3052A"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DC_7A_n78A</w:t>
            </w:r>
          </w:p>
          <w:p w14:paraId="4309DA13"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DC_7C_n1A</w:t>
            </w:r>
          </w:p>
          <w:p w14:paraId="6BFFDF1F"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ko-KR"/>
              </w:rPr>
              <w:t>DC_7C_n78A</w:t>
            </w:r>
          </w:p>
        </w:tc>
      </w:tr>
      <w:tr w:rsidR="008B3B49" w:rsidRPr="00877CC8" w14:paraId="3FE78D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2DEB4"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DC_7A-7A_n1A-n78A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66048"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DC_7A_n1A</w:t>
            </w:r>
          </w:p>
          <w:p w14:paraId="67F8692B"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DC_7A_n78A</w:t>
            </w:r>
          </w:p>
        </w:tc>
      </w:tr>
      <w:tr w:rsidR="008B3B49" w:rsidRPr="00877CC8" w14:paraId="56ADDB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05E3C"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79BDEFE"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1C67CC8"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B3B49" w:rsidRPr="00877CC8" w14:paraId="4DAB3E1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D64DA"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0A2DFDA"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372942C"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B3B49" w:rsidRPr="00877CC8" w14:paraId="30BFAF8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8E319"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1AD1683"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48459706"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B3B49" w:rsidRPr="00877CC8" w14:paraId="20C584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E7D0E"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DC_7A_n3A-n78A</w:t>
            </w:r>
          </w:p>
          <w:p w14:paraId="5AD04AD7"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3D40243"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DC_7A_n3A</w:t>
            </w:r>
          </w:p>
          <w:p w14:paraId="776763E2"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DC_7A_n78A</w:t>
            </w:r>
          </w:p>
          <w:p w14:paraId="546FC0FF"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DC_7C_n3A</w:t>
            </w:r>
          </w:p>
          <w:p w14:paraId="5E4BE60E" w14:textId="77777777" w:rsidR="008B3B49" w:rsidRPr="00877CC8" w:rsidRDefault="008B3B49" w:rsidP="00900345">
            <w:pPr>
              <w:keepNext/>
              <w:keepLines/>
              <w:spacing w:after="0"/>
              <w:jc w:val="center"/>
              <w:rPr>
                <w:rFonts w:ascii="Arial" w:hAnsi="Arial"/>
                <w:kern w:val="2"/>
                <w:sz w:val="18"/>
                <w:lang w:eastAsia="zh-CN"/>
              </w:rPr>
            </w:pPr>
            <w:r w:rsidRPr="00877CC8">
              <w:rPr>
                <w:rFonts w:ascii="Arial" w:hAnsi="Arial"/>
                <w:sz w:val="18"/>
                <w:lang w:eastAsia="ko-KR"/>
              </w:rPr>
              <w:t>DC_7C_n78A</w:t>
            </w:r>
          </w:p>
        </w:tc>
      </w:tr>
      <w:tr w:rsidR="008B3B49" w:rsidRPr="00877CC8" w14:paraId="5C8F36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26F2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AEFD862"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E4CE29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DC_7A_n5A</w:t>
            </w:r>
          </w:p>
          <w:p w14:paraId="769CD30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DC_7C_n5A</w:t>
            </w:r>
          </w:p>
          <w:p w14:paraId="7957B0A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4207758"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B3B49" w:rsidRPr="00877CC8" w14:paraId="6E8129E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8E2E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6676BE" w14:textId="77777777" w:rsidR="008B3B49" w:rsidRPr="00877CC8" w:rsidRDefault="008B3B49" w:rsidP="009003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7E6060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B3B49" w:rsidRPr="00877CC8" w14:paraId="065B48E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279EF"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77CA402" w14:textId="77777777" w:rsidR="008B3B49" w:rsidRPr="00877CC8" w:rsidRDefault="008B3B49" w:rsidP="009003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3ACC70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B3B49" w:rsidRPr="00877CC8" w14:paraId="1F2A4B8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7BF92"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F4D2A16"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DC_7A_n1A</w:t>
            </w:r>
          </w:p>
          <w:p w14:paraId="4E549D7B"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DC_8A_n1A</w:t>
            </w:r>
          </w:p>
        </w:tc>
      </w:tr>
      <w:tr w:rsidR="008B3B49" w:rsidRPr="00877CC8" w14:paraId="0A2A79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05DB3"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073765D6"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DC_7A_n1A</w:t>
            </w:r>
          </w:p>
          <w:p w14:paraId="734A72FE"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DC_8A_n1A</w:t>
            </w:r>
          </w:p>
        </w:tc>
      </w:tr>
      <w:tr w:rsidR="008B3B49" w:rsidRPr="00877CC8" w14:paraId="344B9A1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6ED9F"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556B1D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9F19771"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fi-FI"/>
              </w:rPr>
              <w:t>DC_8A_</w:t>
            </w:r>
            <w:r w:rsidRPr="00877CC8">
              <w:rPr>
                <w:rFonts w:ascii="Arial" w:hAnsi="Arial"/>
                <w:sz w:val="18"/>
                <w:lang w:eastAsia="ja-JP"/>
              </w:rPr>
              <w:t>n3A</w:t>
            </w:r>
          </w:p>
        </w:tc>
      </w:tr>
      <w:tr w:rsidR="008B3B49" w:rsidRPr="00877CC8" w14:paraId="2B37A2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2A47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A4B5F3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890847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B3B49" w:rsidRPr="00877CC8" w14:paraId="429F9F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1E25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634F54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olor w:val="000000"/>
                <w:sz w:val="18"/>
                <w:szCs w:val="18"/>
              </w:rPr>
              <w:t>DC_7A_n40A</w:t>
            </w:r>
          </w:p>
          <w:p w14:paraId="08B27E3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B3B49" w:rsidRPr="00877CC8" w14:paraId="0150A3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F18B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854638C"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87BD2B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B3B49" w:rsidRPr="00877CC8" w14:paraId="059F828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A515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5FCA6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BE5B00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B3B49" w:rsidRPr="00877CC8" w14:paraId="49010CE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F662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DDE8D9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sz w:val="18"/>
                <w:vertAlign w:val="superscript"/>
                <w:lang w:eastAsia="zh-CN"/>
              </w:rPr>
              <w:t>14</w:t>
            </w:r>
          </w:p>
          <w:p w14:paraId="2DEBC56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sz w:val="18"/>
                <w:vertAlign w:val="superscript"/>
                <w:lang w:eastAsia="zh-CN"/>
              </w:rPr>
              <w:t>14</w:t>
            </w:r>
          </w:p>
        </w:tc>
      </w:tr>
      <w:tr w:rsidR="008B3B49" w:rsidRPr="00877CC8" w14:paraId="2BCFC20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91039"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BD042C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F9ED7F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B3B49" w:rsidRPr="00877CC8" w14:paraId="43FC874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28D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D53611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sz w:val="18"/>
                <w:vertAlign w:val="superscript"/>
                <w:lang w:eastAsia="zh-CN"/>
              </w:rPr>
              <w:t>14</w:t>
            </w:r>
          </w:p>
          <w:p w14:paraId="02C112D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sz w:val="18"/>
                <w:vertAlign w:val="superscript"/>
                <w:lang w:eastAsia="zh-CN"/>
              </w:rPr>
              <w:t>14</w:t>
            </w:r>
          </w:p>
        </w:tc>
      </w:tr>
      <w:tr w:rsidR="008B3B49" w:rsidRPr="00877CC8" w14:paraId="0496C7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E084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F0950F"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99357A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B3B49" w:rsidRPr="00877CC8" w14:paraId="2E59B6D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E181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6FFE88"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28473C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B3B49" w:rsidRPr="00877CC8" w14:paraId="2F4DD1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81606"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101AC5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DC_7A_n2A</w:t>
            </w:r>
          </w:p>
          <w:p w14:paraId="083D3603"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DC_12A_n2A</w:t>
            </w:r>
          </w:p>
        </w:tc>
      </w:tr>
      <w:tr w:rsidR="008B3B49" w:rsidRPr="00877CC8" w14:paraId="7CDA82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EE9D8"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50DE8B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DC_7A_n66A</w:t>
            </w:r>
          </w:p>
          <w:p w14:paraId="11A4DDB7"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sz w:val="18"/>
              </w:rPr>
              <w:t>DC_12A_n66A</w:t>
            </w:r>
          </w:p>
        </w:tc>
      </w:tr>
      <w:tr w:rsidR="008B3B49" w:rsidRPr="00877CC8" w14:paraId="7B2D62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4E4F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DC_7A-12A_n78A</w:t>
            </w:r>
          </w:p>
          <w:p w14:paraId="4D90A54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12194E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DC_7A_n78A</w:t>
            </w:r>
          </w:p>
          <w:p w14:paraId="405AEC7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DC_12A_n78A</w:t>
            </w:r>
          </w:p>
        </w:tc>
      </w:tr>
      <w:tr w:rsidR="008B3B49" w:rsidRPr="00877CC8" w14:paraId="1D68BA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D0C6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DC_7A-13A_n25A</w:t>
            </w:r>
          </w:p>
          <w:p w14:paraId="5070B49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ECCC60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DC_7A_n25A</w:t>
            </w:r>
          </w:p>
          <w:p w14:paraId="60D66EE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DC_13A_n25A</w:t>
            </w:r>
          </w:p>
        </w:tc>
      </w:tr>
      <w:tr w:rsidR="008B3B49" w:rsidRPr="00877CC8" w14:paraId="6F9474E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CB925E"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BAF39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DC_7A_n25A</w:t>
            </w:r>
          </w:p>
          <w:p w14:paraId="0820DB9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DC_13A_n25A</w:t>
            </w:r>
          </w:p>
        </w:tc>
      </w:tr>
      <w:tr w:rsidR="008B3B49" w:rsidRPr="00877CC8" w14:paraId="3D1D9A9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5042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DC_7A-13A_n66A</w:t>
            </w:r>
          </w:p>
          <w:p w14:paraId="318E18C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359496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DC_7A_n66A</w:t>
            </w:r>
          </w:p>
          <w:p w14:paraId="03610C3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DC_13A_n66A</w:t>
            </w:r>
          </w:p>
        </w:tc>
      </w:tr>
      <w:tr w:rsidR="008B3B49" w:rsidRPr="00877CC8" w14:paraId="4AA378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0E7E1"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A8C65B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DC_7A_n66A</w:t>
            </w:r>
          </w:p>
          <w:p w14:paraId="472752E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DC_13A_n66A</w:t>
            </w:r>
          </w:p>
        </w:tc>
      </w:tr>
      <w:tr w:rsidR="008B3B49" w:rsidRPr="00877CC8" w14:paraId="54E0D5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FBCA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DC_7A-20A_n1A</w:t>
            </w:r>
          </w:p>
          <w:p w14:paraId="1A04F7F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BAA43B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5DF4435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DC_7C_n1A</w:t>
            </w:r>
          </w:p>
          <w:p w14:paraId="7EC7DFC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B3B49" w:rsidRPr="00877CC8" w14:paraId="3D4ED1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1AA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DC_7A-20A_n3A</w:t>
            </w:r>
          </w:p>
          <w:p w14:paraId="2B025A7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455EF4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DC_7A_n3A</w:t>
            </w:r>
          </w:p>
          <w:p w14:paraId="3FC98BC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DC_7C_n3A</w:t>
            </w:r>
          </w:p>
          <w:p w14:paraId="3203227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DC_20A_n3A</w:t>
            </w:r>
          </w:p>
        </w:tc>
      </w:tr>
      <w:tr w:rsidR="008B3B49" w:rsidRPr="00877CC8" w14:paraId="4B1DC1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38EC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618171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53AC82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B3B49" w:rsidRPr="00877CC8" w14:paraId="1D3075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5BD0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DC_7A-20A_n28A</w:t>
            </w:r>
            <w:r w:rsidRPr="00877CC8">
              <w:rPr>
                <w:rFonts w:ascii="Arial" w:hAnsi="Arial"/>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45168C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DC_7A_n28A</w:t>
            </w:r>
          </w:p>
          <w:p w14:paraId="622E16E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DC_20A_n28A</w:t>
            </w:r>
          </w:p>
        </w:tc>
      </w:tr>
      <w:tr w:rsidR="008B3B49" w:rsidRPr="00877CC8" w14:paraId="7775194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A401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lastRenderedPageBreak/>
              <w:t>DC_7A-20A_n78A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988A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130D11E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8B3B49" w:rsidRPr="00877CC8" w14:paraId="6F5B7BC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74F0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DC_7A-20A_n78(2A)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80574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38A00E9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8B3B49" w:rsidRPr="00877CC8" w14:paraId="50FCF16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7AC5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28AC6E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B3B49" w:rsidRPr="00877CC8" w14:paraId="342011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57E2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D850BB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B3B49" w:rsidRPr="00877CC8" w14:paraId="54F46E2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38C6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36F6EA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B3B49" w:rsidRPr="00877CC8" w14:paraId="2B77F2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1DF0D" w14:textId="77777777" w:rsidR="008B3B49" w:rsidRPr="00877CC8" w:rsidRDefault="008B3B49" w:rsidP="00900345">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446C140" w14:textId="77777777" w:rsidR="008B3B49" w:rsidRPr="00877CC8" w:rsidRDefault="008B3B49" w:rsidP="0090034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97091B0"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DC_7A_n77A</w:t>
            </w:r>
          </w:p>
          <w:p w14:paraId="2E91D3D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rPr>
              <w:t>DC_25A_n77A</w:t>
            </w:r>
          </w:p>
        </w:tc>
      </w:tr>
      <w:tr w:rsidR="008B3B49" w:rsidRPr="00877CC8" w14:paraId="751A9FE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A603C9" w14:textId="77777777" w:rsidR="008B3B49" w:rsidRPr="00877CC8" w:rsidRDefault="008B3B49"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EBF231"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0B6EFCF"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B3B49" w:rsidRPr="00877CC8" w14:paraId="742177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75719B" w14:textId="77777777" w:rsidR="008B3B49" w:rsidRPr="00877CC8" w:rsidRDefault="008B3B49" w:rsidP="0090034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994178E" w14:textId="77777777" w:rsidR="008B3B49" w:rsidRPr="00877CC8" w:rsidRDefault="008B3B49" w:rsidP="0090034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89108"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DC0AFB4"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B3B49" w:rsidRPr="00877CC8" w14:paraId="28C1934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EDF97D" w14:textId="77777777" w:rsidR="008B3B49" w:rsidRPr="00877CC8" w:rsidRDefault="008B3B49"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89193C"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C99F10F"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B3B49" w:rsidRPr="00877CC8" w14:paraId="4996DD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B1768" w14:textId="77777777" w:rsidR="008B3B49" w:rsidRPr="00877CC8" w:rsidRDefault="008B3B49" w:rsidP="00900345">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6FDAEBF" w14:textId="77777777" w:rsidR="008B3B49" w:rsidRPr="00877CC8" w:rsidRDefault="008B3B49" w:rsidP="0090034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D25B78B"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DC_7A_n78A</w:t>
            </w:r>
          </w:p>
          <w:p w14:paraId="1AFF2764"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DC_25A_n78A</w:t>
            </w:r>
          </w:p>
        </w:tc>
      </w:tr>
      <w:tr w:rsidR="008B3B49" w:rsidRPr="00877CC8" w14:paraId="520196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B3BE3E" w14:textId="77777777" w:rsidR="008B3B49" w:rsidRPr="00877CC8" w:rsidRDefault="008B3B49"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961501"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DB0C851"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B3B49" w:rsidRPr="00877CC8" w14:paraId="75C719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E94D80" w14:textId="77777777" w:rsidR="008B3B49" w:rsidRPr="00877CC8" w:rsidRDefault="008B3B49" w:rsidP="0090034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0E4EF55B" w14:textId="77777777" w:rsidR="008B3B49" w:rsidRPr="00877CC8" w:rsidRDefault="008B3B49" w:rsidP="0090034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274CF9"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CC0A6AE"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B3B49" w:rsidRPr="00877CC8" w14:paraId="06D258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37CCAF" w14:textId="77777777" w:rsidR="008B3B49" w:rsidRPr="00877CC8" w:rsidRDefault="008B3B49"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B44597"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BDEA0F9"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B3B49" w:rsidRPr="00877CC8" w14:paraId="4F683A3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E1E9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307FFA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04E7E5D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color w:val="000000"/>
                <w:sz w:val="18"/>
                <w:szCs w:val="18"/>
              </w:rPr>
              <w:t>DC_7A_n1A</w:t>
            </w:r>
          </w:p>
        </w:tc>
      </w:tr>
      <w:tr w:rsidR="008B3B49" w:rsidRPr="00877CC8" w14:paraId="5CB711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E787E"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0B1672C" w14:textId="77777777" w:rsidR="008B3B49" w:rsidRPr="00877CC8" w:rsidRDefault="008B3B49" w:rsidP="009003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0CFBDF5" w14:textId="77777777" w:rsidR="008B3B49" w:rsidRPr="00877CC8" w:rsidRDefault="008B3B49" w:rsidP="009003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B3B49" w:rsidRPr="00877CC8" w14:paraId="09CCAA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B4A9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5D9502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CE5DFE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color w:val="000000"/>
                <w:sz w:val="18"/>
                <w:szCs w:val="18"/>
              </w:rPr>
              <w:t>DC_28A_n2A</w:t>
            </w:r>
          </w:p>
        </w:tc>
      </w:tr>
      <w:tr w:rsidR="008B3B49" w:rsidRPr="00877CC8" w14:paraId="505118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7A91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DC_7A-28A_n3A</w:t>
            </w:r>
          </w:p>
          <w:p w14:paraId="05AE854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33C28A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DC_7A_n3A</w:t>
            </w:r>
          </w:p>
          <w:p w14:paraId="05EF333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DC_7C_n3A</w:t>
            </w:r>
          </w:p>
          <w:p w14:paraId="448C2AC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DC_28A_n3A</w:t>
            </w:r>
          </w:p>
        </w:tc>
      </w:tr>
      <w:tr w:rsidR="008B3B49" w:rsidRPr="00877CC8" w14:paraId="3BA2C7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D911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3551B9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3114F9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DC_7A_n5A</w:t>
            </w:r>
          </w:p>
          <w:p w14:paraId="4A265F5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DC_7C_n5A</w:t>
            </w:r>
          </w:p>
          <w:p w14:paraId="3D247B8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DC_28A_n5A</w:t>
            </w:r>
          </w:p>
        </w:tc>
      </w:tr>
      <w:tr w:rsidR="008B3B49" w:rsidRPr="00877CC8" w14:paraId="31E83B8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5D9F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D17513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29464B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DC_28A_n7A</w:t>
            </w:r>
          </w:p>
        </w:tc>
      </w:tr>
      <w:tr w:rsidR="008B3B49" w:rsidRPr="00877CC8" w14:paraId="57C90F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0D10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2A1019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DC_7A_n28A</w:t>
            </w:r>
          </w:p>
          <w:p w14:paraId="45C5FEB4" w14:textId="77777777" w:rsidR="008B3B49" w:rsidRPr="00877CC8" w:rsidRDefault="008B3B49" w:rsidP="0090034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B3B49" w:rsidRPr="00877CC8" w14:paraId="44FF7BB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6E4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BFD36D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DC_7A_n40A</w:t>
            </w:r>
          </w:p>
          <w:p w14:paraId="1C2EA86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DC_28A_n40A</w:t>
            </w:r>
          </w:p>
        </w:tc>
      </w:tr>
      <w:tr w:rsidR="008B3B49" w:rsidRPr="00877CC8" w14:paraId="14C0D71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AF95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DC_7A-28A_n66A</w:t>
            </w:r>
          </w:p>
          <w:p w14:paraId="297B9BB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61104D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5F435C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B3B49" w:rsidRPr="00877CC8" w14:paraId="70F912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72F45"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DC_7A-28A_n78A</w:t>
            </w:r>
            <w:r w:rsidRPr="00877CC8">
              <w:rPr>
                <w:rFonts w:ascii="Arial" w:hAnsi="Arial"/>
                <w:sz w:val="18"/>
                <w:vertAlign w:val="superscript"/>
                <w:lang w:eastAsia="zh-CN"/>
              </w:rPr>
              <w:t>5,</w:t>
            </w:r>
            <w:r w:rsidRPr="00877CC8">
              <w:rPr>
                <w:rFonts w:ascii="Arial" w:hAnsi="Arial"/>
                <w:bCs/>
                <w:sz w:val="18"/>
                <w:vertAlign w:val="superscript"/>
              </w:rPr>
              <w:t>14</w:t>
            </w:r>
          </w:p>
          <w:p w14:paraId="3FAD353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DC_7C-28A_n78A</w:t>
            </w:r>
            <w:r w:rsidRPr="00877CC8">
              <w:rPr>
                <w:rFonts w:ascii="Arial" w:hAnsi="Arial"/>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DF864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430137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DC_7C_n78A</w:t>
            </w:r>
            <w:r w:rsidRPr="00877CC8">
              <w:rPr>
                <w:rFonts w:ascii="Arial" w:hAnsi="Arial"/>
                <w:bCs/>
                <w:sz w:val="18"/>
                <w:vertAlign w:val="superscript"/>
              </w:rPr>
              <w:t>14</w:t>
            </w:r>
          </w:p>
          <w:p w14:paraId="4367677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DC_28A_n78A</w:t>
            </w:r>
            <w:r w:rsidRPr="00877CC8">
              <w:rPr>
                <w:rFonts w:ascii="Arial" w:hAnsi="Arial"/>
                <w:bCs/>
                <w:sz w:val="18"/>
                <w:vertAlign w:val="superscript"/>
              </w:rPr>
              <w:t>14</w:t>
            </w:r>
          </w:p>
        </w:tc>
      </w:tr>
      <w:tr w:rsidR="008B3B49" w:rsidRPr="00877CC8" w14:paraId="29C1426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D6304"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eastAsia="Malgun Gothic" w:hAnsi="Arial"/>
                <w:sz w:val="18"/>
                <w:lang w:eastAsia="ko-KR"/>
              </w:rPr>
              <w:t>DC_7A_n28A-n78A</w:t>
            </w:r>
            <w:r w:rsidRPr="00877CC8">
              <w:rPr>
                <w:rFonts w:ascii="Arial" w:hAnsi="Arial"/>
                <w:sz w:val="18"/>
                <w:vertAlign w:val="superscript"/>
                <w:lang w:eastAsia="zh-CN"/>
              </w:rPr>
              <w:t>5,</w:t>
            </w:r>
            <w:r w:rsidRPr="00877CC8">
              <w:rPr>
                <w:rFonts w:ascii="Arial" w:hAnsi="Arial"/>
                <w:bCs/>
                <w:sz w:val="18"/>
                <w:vertAlign w:val="superscript"/>
              </w:rPr>
              <w:t>14</w:t>
            </w:r>
          </w:p>
          <w:p w14:paraId="19DC5BE9"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5BEA9C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DC_7A_n28A</w:t>
            </w:r>
          </w:p>
          <w:p w14:paraId="6E82F5C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DC_7A_n78A</w:t>
            </w:r>
            <w:r w:rsidRPr="00877CC8">
              <w:rPr>
                <w:rFonts w:ascii="Arial" w:hAnsi="Arial"/>
                <w:bCs/>
                <w:sz w:val="18"/>
                <w:vertAlign w:val="superscript"/>
              </w:rPr>
              <w:t>14</w:t>
            </w:r>
          </w:p>
          <w:p w14:paraId="311AC02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zh-CN"/>
              </w:rPr>
              <w:t>DC_7C_n28A</w:t>
            </w:r>
          </w:p>
          <w:p w14:paraId="6A49BC1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DC_7C_n78A</w:t>
            </w:r>
            <w:r w:rsidRPr="00877CC8">
              <w:rPr>
                <w:rFonts w:ascii="Arial" w:hAnsi="Arial"/>
                <w:bCs/>
                <w:sz w:val="18"/>
                <w:vertAlign w:val="superscript"/>
              </w:rPr>
              <w:t>14</w:t>
            </w:r>
          </w:p>
        </w:tc>
      </w:tr>
      <w:tr w:rsidR="008B3B49" w:rsidRPr="00877CC8" w14:paraId="457A68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D3BE9" w14:textId="77777777" w:rsidR="008B3B49" w:rsidRPr="00877CC8" w:rsidRDefault="008B3B49" w:rsidP="0090034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5A905952" w14:textId="77777777" w:rsidR="008B3B49" w:rsidRPr="00877CC8" w:rsidRDefault="008B3B49" w:rsidP="00900345">
            <w:pPr>
              <w:keepNext/>
              <w:keepLines/>
              <w:spacing w:after="0" w:line="254" w:lineRule="auto"/>
              <w:jc w:val="center"/>
              <w:rPr>
                <w:rFonts w:eastAsia="Malgun Gothic"/>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EBF8C6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val="fi-FI" w:eastAsia="fi-FI"/>
              </w:rPr>
              <w:t>DC_7A_n78A</w:t>
            </w:r>
          </w:p>
        </w:tc>
      </w:tr>
      <w:tr w:rsidR="008B3B49" w:rsidRPr="00877CC8" w14:paraId="43397E5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55393" w14:textId="77777777" w:rsidR="008B3B49" w:rsidRPr="00877CC8" w:rsidRDefault="008B3B49" w:rsidP="00900345">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93D403" w14:textId="77777777" w:rsidR="008B3B49" w:rsidRPr="00877CC8" w:rsidRDefault="008B3B49" w:rsidP="0090034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B3B49" w:rsidRPr="00877CC8" w14:paraId="069C05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07DD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0D8575C"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DC_7A_n1A</w:t>
            </w:r>
          </w:p>
        </w:tc>
      </w:tr>
      <w:tr w:rsidR="008B3B49" w:rsidRPr="00877CC8" w14:paraId="6520E8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944D2" w14:textId="77777777" w:rsidR="008B3B49" w:rsidRDefault="008B3B49" w:rsidP="00900345">
            <w:pPr>
              <w:keepNext/>
              <w:keepLines/>
              <w:spacing w:after="0"/>
              <w:jc w:val="center"/>
              <w:rPr>
                <w:rFonts w:ascii="Arial" w:hAnsi="Arial"/>
                <w:sz w:val="18"/>
              </w:rPr>
            </w:pPr>
            <w:r w:rsidRPr="00877CC8">
              <w:rPr>
                <w:rFonts w:ascii="Arial" w:hAnsi="Arial"/>
                <w:sz w:val="18"/>
              </w:rPr>
              <w:t>DC_7A-32A_n3A</w:t>
            </w:r>
          </w:p>
          <w:p w14:paraId="0951ED8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7117E2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DC_7A_n3A</w:t>
            </w:r>
          </w:p>
        </w:tc>
      </w:tr>
      <w:tr w:rsidR="008B3B49" w:rsidRPr="00877CC8" w14:paraId="793B064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53EC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EF5DD6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DC_7A_n8A</w:t>
            </w:r>
          </w:p>
        </w:tc>
      </w:tr>
      <w:tr w:rsidR="008B3B49" w:rsidRPr="00877CC8" w14:paraId="522D2B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D313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006711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DC_7A_n28A</w:t>
            </w:r>
          </w:p>
        </w:tc>
      </w:tr>
      <w:tr w:rsidR="008B3B49" w:rsidRPr="00877CC8" w14:paraId="6F9B7EE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8931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402F3F4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DC_7A_n78A</w:t>
            </w:r>
          </w:p>
        </w:tc>
      </w:tr>
      <w:tr w:rsidR="008B3B49" w:rsidRPr="00877CC8" w14:paraId="6347595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0444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DC_7A-40A_n1A</w:t>
            </w:r>
          </w:p>
          <w:p w14:paraId="7728220B"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9AF006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DC_7A_n1A</w:t>
            </w:r>
          </w:p>
          <w:p w14:paraId="29B015F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zh-CN"/>
              </w:rPr>
              <w:t>DC_40A_n1A</w:t>
            </w:r>
          </w:p>
        </w:tc>
      </w:tr>
      <w:tr w:rsidR="008B3B49" w:rsidRPr="00877CC8" w14:paraId="523375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AD8F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lastRenderedPageBreak/>
              <w:t>DC_7A-40A_n78A</w:t>
            </w:r>
          </w:p>
          <w:p w14:paraId="43A323D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4A30FA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DC_7A_n78A</w:t>
            </w:r>
          </w:p>
          <w:p w14:paraId="5E9D438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DC_40A_n78A</w:t>
            </w:r>
          </w:p>
        </w:tc>
      </w:tr>
      <w:tr w:rsidR="008B3B49" w:rsidRPr="00877CC8" w14:paraId="5C1B0A2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5F7B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DC_7A-40A_n78(2A)</w:t>
            </w:r>
          </w:p>
          <w:p w14:paraId="006DE69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3346CB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5D3BD9B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DC_40A_n78A</w:t>
            </w:r>
          </w:p>
        </w:tc>
      </w:tr>
      <w:tr w:rsidR="008B3B49" w:rsidRPr="00877CC8" w14:paraId="40738AD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1F1E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C8931E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DC_7A_n40A</w:t>
            </w:r>
          </w:p>
          <w:p w14:paraId="064C841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DC_7A_n78A</w:t>
            </w:r>
          </w:p>
        </w:tc>
      </w:tr>
      <w:tr w:rsidR="008B3B49" w:rsidRPr="00877CC8" w14:paraId="1D2A573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348CE"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DC_7A-46A_n78A</w:t>
            </w:r>
            <w:r w:rsidRPr="00877CC8">
              <w:rPr>
                <w:rFonts w:ascii="Arial" w:hAnsi="Arial"/>
                <w:sz w:val="18"/>
                <w:vertAlign w:val="superscript"/>
                <w:lang w:eastAsia="zh-CN"/>
              </w:rPr>
              <w:t>3</w:t>
            </w:r>
          </w:p>
          <w:p w14:paraId="322CDEBA"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DC_7A-46C_n78A</w:t>
            </w:r>
            <w:r w:rsidRPr="00877CC8">
              <w:rPr>
                <w:rFonts w:ascii="Arial" w:hAnsi="Arial"/>
                <w:sz w:val="18"/>
                <w:vertAlign w:val="superscript"/>
                <w:lang w:eastAsia="zh-CN"/>
              </w:rPr>
              <w:t>3</w:t>
            </w:r>
          </w:p>
          <w:p w14:paraId="7E6961E1"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sz w:val="18"/>
                <w:vertAlign w:val="superscript"/>
                <w:lang w:eastAsia="zh-CN"/>
              </w:rPr>
              <w:t>3</w:t>
            </w:r>
          </w:p>
          <w:p w14:paraId="2BDCEC8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56BA1C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8B3B49" w:rsidRPr="00877CC8" w14:paraId="37F1F5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09F7C" w14:textId="77777777" w:rsidR="008B3B49" w:rsidRPr="00877CC8" w:rsidRDefault="008B3B49" w:rsidP="00900345">
            <w:pPr>
              <w:keepNext/>
              <w:keepLines/>
              <w:spacing w:after="0"/>
              <w:jc w:val="center"/>
              <w:rPr>
                <w:rFonts w:ascii="Arial" w:hAnsi="Arial"/>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1D3555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DC_7A_n2A</w:t>
            </w:r>
          </w:p>
          <w:p w14:paraId="437D45F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DC_66A_n2A</w:t>
            </w:r>
          </w:p>
        </w:tc>
      </w:tr>
      <w:tr w:rsidR="008B3B49" w:rsidRPr="00877CC8" w14:paraId="5C34743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FBCF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DC_7A-66A_n5A</w:t>
            </w:r>
          </w:p>
          <w:p w14:paraId="6BE04B8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DC_7C-66A_n5A</w:t>
            </w:r>
          </w:p>
          <w:p w14:paraId="16BF76E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DC_7A-66A-66A_n5A</w:t>
            </w:r>
          </w:p>
          <w:p w14:paraId="4A41608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DC_7C-66A-66A_n5A</w:t>
            </w:r>
          </w:p>
          <w:p w14:paraId="4921B28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DC_7A-7A-66A_n5A</w:t>
            </w:r>
          </w:p>
          <w:p w14:paraId="2CCAAC7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646959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DC_7A_n5A</w:t>
            </w:r>
          </w:p>
          <w:p w14:paraId="0CE5853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DC_66A_n5A</w:t>
            </w:r>
          </w:p>
        </w:tc>
      </w:tr>
      <w:tr w:rsidR="008B3B49" w:rsidRPr="00877CC8" w14:paraId="200A403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AFE4D" w14:textId="77777777" w:rsidR="008B3B49" w:rsidRPr="00877CC8" w:rsidRDefault="008B3B49" w:rsidP="00900345">
            <w:pPr>
              <w:keepNext/>
              <w:keepLines/>
              <w:spacing w:after="0"/>
              <w:jc w:val="center"/>
              <w:rPr>
                <w:rFonts w:ascii="Arial" w:hAnsi="Arial"/>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4DAC323"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77CF68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DC_66A_n7A</w:t>
            </w:r>
          </w:p>
        </w:tc>
      </w:tr>
      <w:tr w:rsidR="008B3B49" w:rsidRPr="00877CC8" w14:paraId="799C51C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EF133" w14:textId="77777777" w:rsidR="008B3B49" w:rsidRPr="00877CC8" w:rsidRDefault="008B3B49" w:rsidP="00900345">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387FC3C"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32E440F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DC_66A_n7A</w:t>
            </w:r>
          </w:p>
        </w:tc>
      </w:tr>
      <w:tr w:rsidR="008B3B49" w:rsidRPr="00877CC8" w14:paraId="371BB5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99B7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DC_7A-66A_n25A</w:t>
            </w:r>
          </w:p>
          <w:p w14:paraId="0ECE780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1E077B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DC_7A_n25A</w:t>
            </w:r>
          </w:p>
          <w:p w14:paraId="3B5E98E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DC_66A_n25A</w:t>
            </w:r>
          </w:p>
        </w:tc>
      </w:tr>
      <w:tr w:rsidR="008B3B49" w:rsidRPr="00877CC8" w14:paraId="600201D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1FE652"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D3B6B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DC_7A_n25A</w:t>
            </w:r>
          </w:p>
          <w:p w14:paraId="5415B65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DC_66A_n25A</w:t>
            </w:r>
          </w:p>
        </w:tc>
      </w:tr>
      <w:tr w:rsidR="008B3B49" w:rsidRPr="00877CC8" w14:paraId="19FA3B7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DC98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3F94F3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DC_7A_n28A</w:t>
            </w:r>
          </w:p>
          <w:p w14:paraId="1E6168B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DC_66A_n28A</w:t>
            </w:r>
          </w:p>
        </w:tc>
      </w:tr>
      <w:tr w:rsidR="008B3B49" w:rsidRPr="00877CC8" w14:paraId="6000F89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85D6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34B35CE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66A</w:t>
            </w:r>
            <w:r w:rsidRPr="00877CC8">
              <w:rPr>
                <w:rFonts w:ascii="Arial" w:hAnsi="Arial"/>
                <w:sz w:val="18"/>
                <w:vertAlign w:val="superscript"/>
              </w:rPr>
              <w:t>9</w:t>
            </w:r>
          </w:p>
        </w:tc>
      </w:tr>
      <w:tr w:rsidR="008B3B49" w:rsidRPr="00877CC8" w14:paraId="346011E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E9D4B"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2F4FC33"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B7BDB9D"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9A4DA8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B3B49" w:rsidRPr="00877CC8" w14:paraId="3E1730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B7D3B" w14:textId="77777777" w:rsidR="008B3B49" w:rsidRPr="00877CC8" w:rsidRDefault="008B3B49" w:rsidP="009003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C202C5E"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952F1E8"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B3B49" w:rsidRPr="00877CC8" w14:paraId="4EF2DF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74CE2" w14:textId="77777777" w:rsidR="008B3B49" w:rsidRPr="00877CC8" w:rsidRDefault="008B3B49" w:rsidP="009003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F3D3F90"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BBC3967"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B3B49" w:rsidRPr="00877CC8" w14:paraId="6F2CE0C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F027" w14:textId="77777777" w:rsidR="008B3B49" w:rsidRPr="00877CC8" w:rsidRDefault="008B3B49" w:rsidP="009003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1E6F916"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4EE9091"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B3B49" w:rsidRPr="00877CC8" w14:paraId="5B01EA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7B418"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D84BDF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DC_7A_n71A</w:t>
            </w:r>
          </w:p>
          <w:p w14:paraId="78792809"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B3B49" w:rsidRPr="00877CC8" w14:paraId="692149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B61F5"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F69F14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DC_7A_n71A</w:t>
            </w:r>
          </w:p>
          <w:p w14:paraId="7E5A4BF7"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B3B49" w:rsidRPr="00877CC8" w14:paraId="758F4B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730E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DBAF151"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47C8988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B3B49" w:rsidRPr="00877CC8" w14:paraId="00C6CD7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BE77E" w14:textId="77777777" w:rsidR="008B3B49" w:rsidRPr="00877CC8" w:rsidRDefault="008B3B49" w:rsidP="009003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1CC9588" w14:textId="77777777" w:rsidR="008B3B49" w:rsidRPr="00877CC8" w:rsidRDefault="008B3B49" w:rsidP="009003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0914432" w14:textId="77777777" w:rsidR="008B3B49" w:rsidRPr="00877CC8" w:rsidRDefault="008B3B49"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FF1F81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DC_66A_n77A</w:t>
            </w:r>
          </w:p>
        </w:tc>
      </w:tr>
      <w:tr w:rsidR="008B3B49" w:rsidRPr="00877CC8" w14:paraId="3894AB8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4281D"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43C5F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DC_7A_n66A</w:t>
            </w:r>
          </w:p>
          <w:p w14:paraId="100F5DF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DC_66A_n77A</w:t>
            </w:r>
          </w:p>
        </w:tc>
      </w:tr>
      <w:tr w:rsidR="008B3B49" w:rsidRPr="00877CC8" w14:paraId="216C90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4B82D"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09A6C4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DC_7A_n66A</w:t>
            </w:r>
          </w:p>
          <w:p w14:paraId="0F3939D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DC_66A_n77A</w:t>
            </w:r>
          </w:p>
        </w:tc>
      </w:tr>
      <w:tr w:rsidR="008B3B49" w:rsidRPr="00877CC8" w14:paraId="680B11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6A1FE" w14:textId="77777777" w:rsidR="008B3B49" w:rsidRPr="00877CC8" w:rsidRDefault="008B3B49" w:rsidP="009003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6E176B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2937A4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DC_7A_n66A</w:t>
            </w:r>
          </w:p>
          <w:p w14:paraId="4EC7F4E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DC_66A_n77A</w:t>
            </w:r>
          </w:p>
        </w:tc>
      </w:tr>
      <w:tr w:rsidR="008B3B49" w:rsidRPr="00877CC8" w14:paraId="285CCB9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52521" w14:textId="77777777" w:rsidR="008B3B49" w:rsidRPr="00877CC8" w:rsidRDefault="008B3B49"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598E136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A8ACA35" w14:textId="77777777" w:rsidR="008B3B49" w:rsidRPr="00877CC8" w:rsidRDefault="008B3B49"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97C15C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B3B49" w:rsidRPr="00877CC8" w14:paraId="53D05C8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FC08CD" w14:textId="77777777" w:rsidR="008B3B49" w:rsidRPr="00877CC8" w:rsidRDefault="008B3B49" w:rsidP="0090034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EA4DE2" w14:textId="77777777" w:rsidR="008B3B49" w:rsidRPr="00877CC8" w:rsidRDefault="008B3B49" w:rsidP="0090034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4BA8D6D" w14:textId="77777777" w:rsidR="008B3B49" w:rsidRPr="00877CC8" w:rsidRDefault="008B3B49" w:rsidP="0090034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B3B49" w:rsidRPr="00877CC8" w14:paraId="57C406B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A6DE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DC_7A_n66A-n78A</w:t>
            </w:r>
          </w:p>
          <w:p w14:paraId="22D7F07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131F20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041FEC9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B3B49" w:rsidRPr="00877CC8" w14:paraId="06AC27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36F1B"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40A2E9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DC_7A_n66A</w:t>
            </w:r>
          </w:p>
          <w:p w14:paraId="05AADB4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8B3B49" w:rsidRPr="00877CC8" w14:paraId="535A2BE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20BA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DC_7A-66A_n78A</w:t>
            </w:r>
          </w:p>
          <w:p w14:paraId="39069CC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DB9493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DC_7A_n78A</w:t>
            </w:r>
          </w:p>
          <w:p w14:paraId="583ADBC2"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DC_7C_n78A</w:t>
            </w:r>
          </w:p>
          <w:p w14:paraId="650D895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rPr>
              <w:t>DC_66A_n78A</w:t>
            </w:r>
          </w:p>
        </w:tc>
      </w:tr>
      <w:tr w:rsidR="008B3B49" w:rsidRPr="00877CC8" w14:paraId="430C9AA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3860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lastRenderedPageBreak/>
              <w:t>DC_7A-66A_n78(2A)</w:t>
            </w:r>
          </w:p>
          <w:p w14:paraId="3049821A"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F10E4D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16277A8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DC_7C_n78A</w:t>
            </w:r>
          </w:p>
          <w:p w14:paraId="0393400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DC_66A_n78A</w:t>
            </w:r>
          </w:p>
        </w:tc>
      </w:tr>
      <w:tr w:rsidR="008B3B49" w:rsidRPr="00877CC8" w14:paraId="1D0ABF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6868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0AB5002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DC_7A_n78A</w:t>
            </w:r>
          </w:p>
          <w:p w14:paraId="5CD2C63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rPr>
              <w:t>DC_66A_n78A</w:t>
            </w:r>
          </w:p>
        </w:tc>
      </w:tr>
      <w:tr w:rsidR="008B3B49" w:rsidRPr="00877CC8" w14:paraId="4254BE4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D1487"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DE9578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0BCFEA1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DC_66A_n78A</w:t>
            </w:r>
          </w:p>
        </w:tc>
      </w:tr>
      <w:tr w:rsidR="008B3B49" w:rsidRPr="00877CC8" w14:paraId="7DC8D38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4E45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489A89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DC_7A_n78A</w:t>
            </w:r>
          </w:p>
          <w:p w14:paraId="101481E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DC_66A_n78A</w:t>
            </w:r>
          </w:p>
        </w:tc>
      </w:tr>
      <w:tr w:rsidR="008B3B49" w:rsidRPr="00877CC8" w14:paraId="3FD7D73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80D55"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ED4325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0D9C4A3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DC_66A_n78A</w:t>
            </w:r>
          </w:p>
        </w:tc>
      </w:tr>
      <w:tr w:rsidR="008B3B49" w:rsidRPr="00877CC8" w14:paraId="09F3B5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7BAB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DC_7A-66A-66A_n78A</w:t>
            </w:r>
          </w:p>
          <w:p w14:paraId="6472A34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CEE6F0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022614A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lang w:eastAsia="zh-CN"/>
              </w:rPr>
              <w:t>DC_66A_n78A</w:t>
            </w:r>
          </w:p>
        </w:tc>
      </w:tr>
      <w:tr w:rsidR="008B3B49" w:rsidRPr="00877CC8" w14:paraId="3D20B3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C466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DC_7A-66A-66A_n78(2A)</w:t>
            </w:r>
          </w:p>
          <w:p w14:paraId="51757E2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375772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DC_7A_n78A</w:t>
            </w:r>
          </w:p>
          <w:p w14:paraId="6C6A17D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DC_66A_n78A</w:t>
            </w:r>
          </w:p>
        </w:tc>
      </w:tr>
      <w:tr w:rsidR="008B3B49" w:rsidRPr="00877CC8" w14:paraId="418BBF2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8B18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EE0950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DC_7A_n2A</w:t>
            </w:r>
          </w:p>
          <w:p w14:paraId="48C17AA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DC_71A_n2A</w:t>
            </w:r>
          </w:p>
        </w:tc>
      </w:tr>
      <w:tr w:rsidR="008B3B49" w:rsidRPr="00877CC8" w14:paraId="7ED5F0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0E42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3AD93B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DC_7A_n66A</w:t>
            </w:r>
          </w:p>
          <w:p w14:paraId="4508D4B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DC_71A_n66A</w:t>
            </w:r>
          </w:p>
        </w:tc>
      </w:tr>
      <w:tr w:rsidR="008B3B49" w:rsidRPr="00877CC8" w14:paraId="3051007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5BEB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DC_7A-71A_n78A</w:t>
            </w:r>
          </w:p>
          <w:p w14:paraId="702378E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BE330A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DC_7A_n78A</w:t>
            </w:r>
          </w:p>
          <w:p w14:paraId="75CF648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DC_71A_n78A</w:t>
            </w:r>
          </w:p>
        </w:tc>
      </w:tr>
      <w:tr w:rsidR="008B3B49" w:rsidRPr="00877CC8" w14:paraId="110B691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B924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B7848DF"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09075F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B3B49" w:rsidRPr="00877CC8" w14:paraId="6C113DC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B6CB2" w14:textId="77777777" w:rsidR="008B3B49" w:rsidRPr="00877CC8" w:rsidRDefault="008B3B49" w:rsidP="009003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23</w:t>
            </w:r>
          </w:p>
          <w:p w14:paraId="0015E49A" w14:textId="77777777" w:rsidR="008B3B49" w:rsidRPr="00877CC8" w:rsidRDefault="008B3B49" w:rsidP="00900345">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23</w:t>
            </w:r>
          </w:p>
        </w:tc>
        <w:tc>
          <w:tcPr>
            <w:tcW w:w="5964" w:type="dxa"/>
            <w:tcBorders>
              <w:top w:val="single" w:sz="4" w:space="0" w:color="auto"/>
              <w:left w:val="single" w:sz="4" w:space="0" w:color="auto"/>
              <w:bottom w:val="single" w:sz="4" w:space="0" w:color="auto"/>
              <w:right w:val="single" w:sz="4" w:space="0" w:color="auto"/>
            </w:tcBorders>
          </w:tcPr>
          <w:p w14:paraId="62EF85D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DC_7A_n78A</w:t>
            </w:r>
          </w:p>
          <w:p w14:paraId="19EE752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DC_7A_n79A</w:t>
            </w:r>
          </w:p>
        </w:tc>
      </w:tr>
      <w:tr w:rsidR="008B3B49" w:rsidRPr="00877CC8" w14:paraId="6E2D9A1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C92C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217A3D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DC_7A_n78A</w:t>
            </w:r>
          </w:p>
          <w:p w14:paraId="5FF5A7A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DC_7A_n80A</w:t>
            </w:r>
          </w:p>
        </w:tc>
      </w:tr>
      <w:tr w:rsidR="008B3B49" w:rsidRPr="00877CC8" w14:paraId="48ECBD0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E69AE" w14:textId="77777777" w:rsidR="008B3B49" w:rsidRPr="00877CC8" w:rsidRDefault="008B3B49" w:rsidP="00900345">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AA930E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67C6991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DC_8A_n3A</w:t>
            </w:r>
          </w:p>
        </w:tc>
      </w:tr>
      <w:tr w:rsidR="008B3B49" w:rsidRPr="00877CC8" w14:paraId="77269B2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CD165" w14:textId="77777777" w:rsidR="008B3B49" w:rsidRPr="00877CC8" w:rsidRDefault="008B3B49" w:rsidP="0090034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599E257"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B8CE47E"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ja-JP"/>
              </w:rPr>
              <w:t>DC_8A_n28A</w:t>
            </w:r>
          </w:p>
        </w:tc>
      </w:tr>
      <w:tr w:rsidR="008B3B49" w:rsidRPr="00877CC8" w14:paraId="617947B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AF7CB" w14:textId="77777777" w:rsidR="008B3B49" w:rsidRPr="00877CC8" w:rsidRDefault="008B3B49" w:rsidP="0090034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8A0EB4E"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06FF0E6"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ja-JP"/>
              </w:rPr>
              <w:t>DC_8A_n40A</w:t>
            </w:r>
          </w:p>
        </w:tc>
      </w:tr>
      <w:tr w:rsidR="008B3B49" w:rsidRPr="00877CC8" w14:paraId="228B9C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074F3" w14:textId="77777777" w:rsidR="008B3B49" w:rsidRPr="00877CC8" w:rsidRDefault="008B3B49" w:rsidP="00900345">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665341D3"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113AA8"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704144C"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B3B49" w:rsidRPr="00877CC8" w14:paraId="049ECE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27BA2" w14:textId="77777777" w:rsidR="008B3B49" w:rsidRPr="00877CC8" w:rsidRDefault="008B3B49" w:rsidP="0090034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4DD39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FBB043F"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DC_8A_n78A</w:t>
            </w:r>
          </w:p>
        </w:tc>
      </w:tr>
      <w:tr w:rsidR="008B3B49" w:rsidRPr="00877CC8" w14:paraId="3E58289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7DC9A" w14:textId="77777777" w:rsidR="008B3B49" w:rsidRPr="00877CC8" w:rsidRDefault="008B3B49" w:rsidP="0090034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4B6D46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DC_(n)3AA</w:t>
            </w:r>
          </w:p>
          <w:p w14:paraId="04FECF0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DC_8A_n3A</w:t>
            </w:r>
          </w:p>
        </w:tc>
      </w:tr>
      <w:tr w:rsidR="008B3B49" w:rsidRPr="00877CC8" w14:paraId="363891E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8F5ED" w14:textId="77777777" w:rsidR="008B3B49" w:rsidRPr="00877CC8" w:rsidRDefault="008B3B49" w:rsidP="0090034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39F683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56E5ED3"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DC_8A_n28A</w:t>
            </w:r>
          </w:p>
        </w:tc>
      </w:tr>
      <w:tr w:rsidR="008B3B49" w:rsidRPr="00877CC8" w14:paraId="31850F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22F2C" w14:textId="77777777" w:rsidR="008B3B49" w:rsidRPr="00877CC8" w:rsidRDefault="008B3B49" w:rsidP="0090034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18862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0E0220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B3B49" w:rsidRPr="00877CC8" w14:paraId="4B71E1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34F5F" w14:textId="77777777" w:rsidR="008B3B49" w:rsidRPr="00877CC8" w:rsidRDefault="008B3B49" w:rsidP="0090034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1F8D41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1EDD0D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B3B49" w:rsidRPr="00877CC8" w14:paraId="6A20B9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FA479"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685A89A"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DC_8A_n3A</w:t>
            </w:r>
          </w:p>
          <w:p w14:paraId="50A1CC2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8B3B49" w:rsidRPr="00877CC8" w14:paraId="4D50CC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CF17C"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848DFC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EBE15A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8B3B49" w:rsidRPr="00877CC8" w14:paraId="7D25977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302F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186CCA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DC_8A_n1A</w:t>
            </w:r>
          </w:p>
          <w:p w14:paraId="2B65D83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DC_11A_n1A</w:t>
            </w:r>
          </w:p>
        </w:tc>
      </w:tr>
      <w:tr w:rsidR="008B3B49" w:rsidRPr="00877CC8" w14:paraId="10E7689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1A15E" w14:textId="77777777" w:rsidR="008B3B49" w:rsidRPr="00877CC8" w:rsidRDefault="008B3B49" w:rsidP="00900345">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9085443"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DC_8A_n3A</w:t>
            </w:r>
          </w:p>
          <w:p w14:paraId="2F95624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DC_11A_n3A</w:t>
            </w:r>
          </w:p>
        </w:tc>
      </w:tr>
      <w:tr w:rsidR="008B3B49" w:rsidRPr="00877CC8" w14:paraId="48E489F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4A1A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ED9747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DC_8A_n28A</w:t>
            </w:r>
          </w:p>
          <w:p w14:paraId="7756681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DC_11A_n28A</w:t>
            </w:r>
          </w:p>
        </w:tc>
      </w:tr>
      <w:tr w:rsidR="008B3B49" w:rsidRPr="00877CC8" w14:paraId="6CDFD0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E489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846E2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DC_8A_n77A</w:t>
            </w:r>
          </w:p>
          <w:p w14:paraId="1E81993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DC_11A_n77A</w:t>
            </w:r>
          </w:p>
        </w:tc>
      </w:tr>
      <w:tr w:rsidR="008B3B49" w:rsidRPr="00877CC8" w14:paraId="7ED989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987E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ED36D"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DC_8A_n77A</w:t>
            </w:r>
          </w:p>
          <w:p w14:paraId="2DC1CCC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DC_11A_n77A</w:t>
            </w:r>
          </w:p>
        </w:tc>
      </w:tr>
      <w:tr w:rsidR="008B3B49" w:rsidRPr="00877CC8" w14:paraId="47E4E3B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B3EE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5981A1"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DC_8A_n77A</w:t>
            </w:r>
          </w:p>
          <w:p w14:paraId="27CEE99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DC_11A_n77A</w:t>
            </w:r>
          </w:p>
        </w:tc>
      </w:tr>
      <w:tr w:rsidR="008B3B49" w:rsidRPr="00877CC8" w14:paraId="552B9A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06F0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FEB9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DC_8A_n78A</w:t>
            </w:r>
          </w:p>
          <w:p w14:paraId="21EE7C8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DC_11A_n78A</w:t>
            </w:r>
          </w:p>
        </w:tc>
      </w:tr>
      <w:tr w:rsidR="008B3B49" w:rsidRPr="00877CC8" w14:paraId="276F22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BB80C" w14:textId="77777777" w:rsidR="008B3B49" w:rsidRPr="00877CC8" w:rsidRDefault="008B3B49" w:rsidP="00900345">
            <w:pPr>
              <w:keepNext/>
              <w:keepLines/>
              <w:spacing w:after="0"/>
              <w:jc w:val="center"/>
              <w:rPr>
                <w:rFonts w:ascii="Arial" w:hAnsi="Arial"/>
                <w:sz w:val="18"/>
              </w:rPr>
            </w:pPr>
            <w:r w:rsidRPr="00877CC8">
              <w:rPr>
                <w:rFonts w:ascii="Arial" w:hAnsi="Arial"/>
                <w:sz w:val="18"/>
              </w:rPr>
              <w:lastRenderedPageBreak/>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6054B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DC_8A_n79A</w:t>
            </w:r>
          </w:p>
          <w:p w14:paraId="089DC3D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DC_11A_n79A</w:t>
            </w:r>
          </w:p>
        </w:tc>
      </w:tr>
      <w:tr w:rsidR="008B3B49" w:rsidRPr="00877CC8" w14:paraId="1B62D58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AFA43"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7AFC8EA"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DC_8A_n1A</w:t>
            </w:r>
          </w:p>
          <w:p w14:paraId="7DBB741F"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DC_20A_n1A</w:t>
            </w:r>
          </w:p>
        </w:tc>
      </w:tr>
      <w:tr w:rsidR="008B3B49" w:rsidRPr="00877CC8" w14:paraId="78911C4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67715"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2332EB4"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DC_8A_n3A</w:t>
            </w:r>
          </w:p>
          <w:p w14:paraId="40939392"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DC_20A_n3A</w:t>
            </w:r>
          </w:p>
        </w:tc>
      </w:tr>
      <w:tr w:rsidR="008B3B49" w:rsidRPr="00877CC8" w14:paraId="353CAF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5F01B" w14:textId="77777777" w:rsidR="008B3B49" w:rsidRPr="00877CC8" w:rsidRDefault="008B3B49" w:rsidP="00900345">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3093DD0"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DC_8A_n28A</w:t>
            </w:r>
          </w:p>
          <w:p w14:paraId="14950DB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DC_20A_n28A</w:t>
            </w:r>
          </w:p>
        </w:tc>
      </w:tr>
      <w:tr w:rsidR="008B3B49" w:rsidRPr="00877CC8" w14:paraId="50EAA94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4C56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1B67B81"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10ACD16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18"/>
                <w:lang w:eastAsia="ja-JP"/>
              </w:rPr>
              <w:t>DC_20A_n78A</w:t>
            </w:r>
          </w:p>
        </w:tc>
      </w:tr>
      <w:tr w:rsidR="008B3B49" w:rsidRPr="00877CC8" w14:paraId="430A87F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CAD22"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53ACEDD" w14:textId="77777777" w:rsidR="008B3B49" w:rsidRDefault="008B3B49" w:rsidP="00900345">
            <w:pPr>
              <w:keepNext/>
              <w:keepLines/>
              <w:spacing w:after="0"/>
              <w:jc w:val="center"/>
              <w:rPr>
                <w:rFonts w:ascii="Arial" w:hAnsi="Arial"/>
                <w:sz w:val="18"/>
              </w:rPr>
            </w:pPr>
            <w:r w:rsidRPr="00877CC8">
              <w:rPr>
                <w:rFonts w:ascii="Arial" w:hAnsi="Arial"/>
                <w:sz w:val="18"/>
              </w:rPr>
              <w:t>DC_8A_n3A</w:t>
            </w:r>
          </w:p>
          <w:p w14:paraId="7C1EC222"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8B3B49" w:rsidRPr="00877CC8" w14:paraId="65AF18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FD5A5"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83E187" w14:textId="77777777" w:rsidR="008B3B49" w:rsidRDefault="008B3B49" w:rsidP="00900345">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66FAF90"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8B3B49" w:rsidRPr="00877CC8" w14:paraId="53AB881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8BF66"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136825"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08F4735"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B3B49" w:rsidRPr="00877CC8" w14:paraId="3055EE0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06092"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D5C42B"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2D3544C"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B3B49" w:rsidRPr="00877CC8" w14:paraId="357F735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97DA6"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7633D9"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3B0176D"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B3B49" w:rsidRPr="00877CC8" w14:paraId="2AA7265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96430"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05887D"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851F169"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8B3B49" w:rsidRPr="00877CC8" w14:paraId="78E3E3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74966"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047ADD1"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sz w:val="18"/>
              </w:rPr>
              <w:t>DC_8A_n1A</w:t>
            </w:r>
          </w:p>
        </w:tc>
      </w:tr>
      <w:tr w:rsidR="008B3B49" w:rsidRPr="00877CC8" w14:paraId="4223F9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11E09"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50A2B18"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rPr>
              <w:t>DC_8A_n3A</w:t>
            </w:r>
          </w:p>
        </w:tc>
      </w:tr>
      <w:tr w:rsidR="008B3B49" w:rsidRPr="00877CC8" w14:paraId="65F6FB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3359D"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C9CC9D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DC_8A_n28A</w:t>
            </w:r>
          </w:p>
        </w:tc>
      </w:tr>
      <w:tr w:rsidR="008B3B49" w:rsidRPr="00877CC8" w14:paraId="1A35FE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C7D79"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D36610D"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rPr>
              <w:t>DC_8A_n78A</w:t>
            </w:r>
          </w:p>
        </w:tc>
      </w:tr>
      <w:tr w:rsidR="008B3B49" w:rsidRPr="00877CC8" w14:paraId="556C048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79E84"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638E97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DC_8A_n1A</w:t>
            </w:r>
          </w:p>
          <w:p w14:paraId="40609CCC"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rPr>
              <w:t>DC_38A_n1A</w:t>
            </w:r>
          </w:p>
        </w:tc>
      </w:tr>
      <w:tr w:rsidR="008B3B49" w:rsidRPr="00877CC8" w14:paraId="665CBC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71872"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719FFC" w14:textId="77777777" w:rsidR="008B3B49" w:rsidRPr="00877CC8" w:rsidRDefault="008B3B49" w:rsidP="009003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3F1366D5"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B3B49" w:rsidRPr="00877CC8" w14:paraId="75B95E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8E434"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61766F8" w14:textId="77777777" w:rsidR="008B3B49" w:rsidRPr="00877CC8" w:rsidRDefault="008B3B49" w:rsidP="00900345">
            <w:pPr>
              <w:keepNext/>
              <w:keepLines/>
              <w:spacing w:after="0"/>
              <w:jc w:val="center"/>
              <w:rPr>
                <w:rFonts w:ascii="Arial" w:hAnsi="Arial" w:cs="Arial"/>
                <w:color w:val="000000"/>
                <w:sz w:val="18"/>
              </w:rPr>
            </w:pPr>
            <w:r w:rsidRPr="00877CC8">
              <w:rPr>
                <w:rFonts w:ascii="Arial" w:hAnsi="Arial" w:cs="Arial"/>
                <w:color w:val="000000"/>
                <w:sz w:val="18"/>
              </w:rPr>
              <w:t>DC_8A_n39A</w:t>
            </w:r>
          </w:p>
          <w:p w14:paraId="2AD62E42"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B3B49" w:rsidRPr="00877CC8" w14:paraId="6F6D47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F6F32"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09B9FD" w14:textId="77777777" w:rsidR="008B3B49" w:rsidRPr="00877CC8" w:rsidRDefault="008B3B49" w:rsidP="009003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2130FD2C"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B3B49" w:rsidRPr="00877CC8" w14:paraId="4D3F9C2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8032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DC_8A-40A_n1A</w:t>
            </w:r>
          </w:p>
          <w:p w14:paraId="074E9351"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C76463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1070AA3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B3B49" w:rsidRPr="00877CC8" w14:paraId="774DEC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78F7E"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6289523" w14:textId="77777777" w:rsidR="008B3B49" w:rsidRPr="00877CC8" w:rsidRDefault="008B3B49" w:rsidP="0090034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DEE3AAE"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B3B49" w:rsidRPr="00877CC8" w14:paraId="0BDD092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FC7B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DC_8A-40A_n78A</w:t>
            </w:r>
          </w:p>
          <w:p w14:paraId="724DFE6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5260C2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DC_8A_n78A</w:t>
            </w:r>
          </w:p>
          <w:p w14:paraId="0FAD7137" w14:textId="77777777" w:rsidR="008B3B49" w:rsidRPr="00877CC8" w:rsidRDefault="008B3B49" w:rsidP="0090034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B3B49" w:rsidRPr="00877CC8" w14:paraId="3D76D2F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5ADA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DC_8A-40A_n78(2A)</w:t>
            </w:r>
          </w:p>
          <w:p w14:paraId="09D4DE1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65968E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DC_8A_n78A</w:t>
            </w:r>
          </w:p>
          <w:p w14:paraId="6F196CF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DC_40A_n78A</w:t>
            </w:r>
          </w:p>
        </w:tc>
      </w:tr>
      <w:tr w:rsidR="008B3B49" w:rsidRPr="00877CC8" w14:paraId="0EF6941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747D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ADB9FE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DC_8A_n40A</w:t>
            </w:r>
          </w:p>
          <w:p w14:paraId="06914AF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DC_8A_n78A</w:t>
            </w:r>
          </w:p>
        </w:tc>
      </w:tr>
      <w:tr w:rsidR="008B3B49" w:rsidRPr="00877CC8" w14:paraId="101B55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B26F2"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F31D26D"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562887F"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B3B49" w:rsidRPr="00877CC8" w14:paraId="0F96C3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6B9D7"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E34138C"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EDE9C4E"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D1F29E3"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B3B49" w:rsidRPr="00877CC8" w14:paraId="54ACBAB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C7924"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3050113A"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B1ABED"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D1D4C02"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7F9C94F"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B3B49" w:rsidRPr="00877CC8" w14:paraId="58B1BB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397E3"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306682AF"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7B03549"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DF92252"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09A6A26C"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B3B49" w:rsidRPr="00877CC8" w14:paraId="3E9280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EE558"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311F15"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578258B8"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B3B49" w:rsidRPr="00877CC8" w14:paraId="435527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62E9F"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0C17542B"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04B741"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DF73D50" w14:textId="77777777" w:rsidR="008B3B49" w:rsidRPr="00877CC8" w:rsidRDefault="008B3B49"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0F7F3EB"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B3B49" w:rsidRPr="00877CC8" w14:paraId="210EFA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0D5BE"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A49E2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DC_8A_n3A</w:t>
            </w:r>
          </w:p>
          <w:p w14:paraId="28535C77"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DC_42A_n3A</w:t>
            </w:r>
          </w:p>
        </w:tc>
      </w:tr>
      <w:tr w:rsidR="008B3B49" w:rsidRPr="00877CC8" w14:paraId="18B23D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D8C1D"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15181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DC_8A_n3A</w:t>
            </w:r>
          </w:p>
          <w:p w14:paraId="454AF9B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DC_42A_n3A</w:t>
            </w:r>
          </w:p>
          <w:p w14:paraId="685B7C08"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DC_42C_n3A</w:t>
            </w:r>
          </w:p>
        </w:tc>
      </w:tr>
      <w:tr w:rsidR="008B3B49" w:rsidRPr="00877CC8" w14:paraId="220FCB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B090C"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lastRenderedPageBreak/>
              <w:t>DC_8A-42</w:t>
            </w:r>
            <w:r w:rsidRPr="00877CC8">
              <w:rPr>
                <w:rFonts w:ascii="Arial" w:eastAsia="Malgun Gothic" w:hAnsi="Arial"/>
                <w:sz w:val="18"/>
              </w:rPr>
              <w:t>A_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6BDB8"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DC_8A_n28A</w:t>
            </w:r>
          </w:p>
          <w:p w14:paraId="2EF903B4"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DC_42A_n28A</w:t>
            </w:r>
          </w:p>
        </w:tc>
      </w:tr>
      <w:tr w:rsidR="008B3B49" w:rsidRPr="00877CC8" w14:paraId="783B316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68084"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AD2F5A"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DC_8A_n28A</w:t>
            </w:r>
          </w:p>
          <w:p w14:paraId="6FFE830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DC_42A_n28A</w:t>
            </w:r>
          </w:p>
          <w:p w14:paraId="11F4D279"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DC_42C_n28A</w:t>
            </w:r>
          </w:p>
        </w:tc>
      </w:tr>
      <w:tr w:rsidR="008B3B49" w:rsidRPr="00877CC8" w14:paraId="32F55D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397F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sz w:val="18"/>
                <w:vertAlign w:val="superscript"/>
                <w:lang w:eastAsia="zh-CN"/>
              </w:rPr>
              <w:t>15,16</w:t>
            </w:r>
          </w:p>
          <w:p w14:paraId="634973EF"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F1812D"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rPr>
              <w:t>DC_8A_n77A</w:t>
            </w:r>
          </w:p>
        </w:tc>
      </w:tr>
      <w:tr w:rsidR="008B3B49" w:rsidRPr="00877CC8" w14:paraId="1997210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6ECB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DC_8A-42A_n77(2A)</w:t>
            </w:r>
            <w:r w:rsidRPr="00877CC8">
              <w:rPr>
                <w:rFonts w:ascii="Arial" w:hAnsi="Arial"/>
                <w:sz w:val="18"/>
                <w:vertAlign w:val="superscript"/>
                <w:lang w:eastAsia="zh-CN"/>
              </w:rPr>
              <w:t xml:space="preserve"> 15,16</w:t>
            </w:r>
          </w:p>
          <w:p w14:paraId="2C841DE5"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lang w:eastAsia="ja-JP"/>
              </w:rPr>
              <w:t>DC_8A-42C_n77(2A)</w:t>
            </w:r>
            <w:r w:rsidRPr="00877CC8">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37BA5D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DC_8A_n77A</w:t>
            </w:r>
          </w:p>
        </w:tc>
      </w:tr>
      <w:tr w:rsidR="008B3B49" w:rsidRPr="00877CC8" w14:paraId="41081B1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A1D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F7EC96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DC_8A_n41A,</w:t>
            </w:r>
          </w:p>
          <w:p w14:paraId="7E02807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B3B49" w:rsidRPr="00877CC8" w14:paraId="48BBDB5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43FE8" w14:textId="77777777" w:rsidR="008B3B49" w:rsidRPr="00877CC8" w:rsidRDefault="008B3B49" w:rsidP="009003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22</w:t>
            </w:r>
          </w:p>
          <w:p w14:paraId="11149F78" w14:textId="77777777" w:rsidR="008B3B49" w:rsidRPr="00877CC8" w:rsidRDefault="008B3B49" w:rsidP="00900345">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r>
              <w:rPr>
                <w:rFonts w:ascii="Arial" w:hAnsi="Arial" w:cs="Arial"/>
                <w:sz w:val="18"/>
                <w:szCs w:val="18"/>
                <w:vertAlign w:val="superscript"/>
                <w:lang w:eastAsia="zh-CN"/>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F367F8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DC_8A_n77A</w:t>
            </w:r>
          </w:p>
          <w:p w14:paraId="48C856E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DC_8A_n79A</w:t>
            </w:r>
          </w:p>
        </w:tc>
      </w:tr>
      <w:tr w:rsidR="008B3B49" w:rsidRPr="00877CC8" w14:paraId="5AC3E7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9EA7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8041BC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DC_8A_n78A</w:t>
            </w:r>
          </w:p>
          <w:p w14:paraId="00ABD2D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DC_8A_n80A</w:t>
            </w:r>
          </w:p>
        </w:tc>
      </w:tr>
      <w:tr w:rsidR="008B3B49" w:rsidRPr="00877CC8" w14:paraId="291F08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0AD0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B50D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DC_8A_n78A,</w:t>
            </w:r>
          </w:p>
          <w:p w14:paraId="2DF8494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DC_8A_n81A_ULSUP-TDM_n78A</w:t>
            </w:r>
          </w:p>
        </w:tc>
      </w:tr>
      <w:tr w:rsidR="008B3B49" w:rsidRPr="00877CC8" w14:paraId="032E44B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9A21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BEAE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DC_8A_n79A,</w:t>
            </w:r>
          </w:p>
          <w:p w14:paraId="6BA0642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DC_8A_n81A_ULSUP-TDM_n79A</w:t>
            </w:r>
          </w:p>
        </w:tc>
      </w:tr>
      <w:tr w:rsidR="008B3B49" w:rsidRPr="00877CC8" w14:paraId="502748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E1A23"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0D706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F9E1F6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DC_11A_n77A</w:t>
            </w:r>
          </w:p>
        </w:tc>
      </w:tr>
      <w:tr w:rsidR="008B3B49" w:rsidRPr="00877CC8" w14:paraId="05D7367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1860C"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20211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6A29266"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sz w:val="18"/>
                <w:lang w:eastAsia="zh-CN"/>
              </w:rPr>
              <w:t>DC_11A_n77A</w:t>
            </w:r>
          </w:p>
        </w:tc>
      </w:tr>
      <w:tr w:rsidR="008B3B49" w:rsidRPr="00877CC8" w14:paraId="4F9BC7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20E5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2FBCFA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DC_11A_n3A</w:t>
            </w:r>
          </w:p>
          <w:p w14:paraId="715B1E0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DC_11A_n28A</w:t>
            </w:r>
          </w:p>
        </w:tc>
      </w:tr>
      <w:tr w:rsidR="008B3B49" w:rsidRPr="00877CC8" w14:paraId="309B6ED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0251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BAC6E3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DC_11A_n3A</w:t>
            </w:r>
          </w:p>
          <w:p w14:paraId="510E673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DC_11A_n77A</w:t>
            </w:r>
          </w:p>
        </w:tc>
      </w:tr>
      <w:tr w:rsidR="008B3B49" w:rsidRPr="00877CC8" w14:paraId="7B75A67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82C95"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CD3415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DC_11A_n3A</w:t>
            </w:r>
          </w:p>
          <w:p w14:paraId="3F7EB86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DC_11A_n77A</w:t>
            </w:r>
          </w:p>
        </w:tc>
      </w:tr>
      <w:tr w:rsidR="008B3B49" w:rsidRPr="00877CC8" w14:paraId="0DB0B1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08CB4" w14:textId="77777777" w:rsidR="008B3B49" w:rsidRPr="00877CC8" w:rsidRDefault="008B3B49" w:rsidP="00900345">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A2D54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2ADD7A7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DC_11A_n79A</w:t>
            </w:r>
          </w:p>
        </w:tc>
      </w:tr>
      <w:tr w:rsidR="008B3B49" w:rsidRPr="00877CC8" w14:paraId="7250A66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750A6" w14:textId="77777777" w:rsidR="008B3B49" w:rsidRPr="00877CC8" w:rsidRDefault="008B3B49" w:rsidP="00900345">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DFDCA85"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C4F1E78" w14:textId="77777777" w:rsidR="008B3B49" w:rsidRPr="00877CC8" w:rsidRDefault="008B3B49" w:rsidP="00900345">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8B3B49" w:rsidRPr="00877CC8" w14:paraId="35EB73A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BA757" w14:textId="77777777" w:rsidR="008B3B49" w:rsidRPr="00877CC8" w:rsidRDefault="008B3B49" w:rsidP="00900345">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91F6ED4" w14:textId="77777777" w:rsidR="008B3B49" w:rsidRPr="00877CC8" w:rsidRDefault="008B3B49" w:rsidP="00900345">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8B3B49" w:rsidRPr="00877CC8" w14:paraId="0718420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10086" w14:textId="77777777" w:rsidR="008B3B49" w:rsidRPr="00877CC8" w:rsidRDefault="008B3B49" w:rsidP="00900345">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1B3DDE43"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2F84720E" w14:textId="77777777" w:rsidR="008B3B49" w:rsidRPr="00877CC8" w:rsidRDefault="008B3B49" w:rsidP="00900345">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8B3B49" w:rsidRPr="00877CC8" w14:paraId="392D81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9D033" w14:textId="77777777" w:rsidR="008B3B49" w:rsidRPr="00877CC8" w:rsidRDefault="008B3B49" w:rsidP="00900345">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5A4FD35"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592BB70" w14:textId="77777777" w:rsidR="008B3B49" w:rsidRPr="00877CC8" w:rsidRDefault="008B3B49" w:rsidP="00900345">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8B3B49" w:rsidRPr="00877CC8" w14:paraId="49E3EC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63501"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1BC33F1"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C217075"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B3B49" w:rsidRPr="00877CC8" w14:paraId="32DACAF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3ADBA"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48C8DD8"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F2A3FB5"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B3B49" w:rsidRPr="00877CC8" w14:paraId="3D1DDB1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A0349"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B4CC3EA"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B04AAEB"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B3B49" w:rsidRPr="00877CC8" w14:paraId="4F60CD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A62B6"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59AEC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DC_11A_n28A</w:t>
            </w:r>
          </w:p>
          <w:p w14:paraId="4C9370F2"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hAnsi="Arial"/>
                <w:sz w:val="18"/>
              </w:rPr>
              <w:t>DC_11A_n77A</w:t>
            </w:r>
          </w:p>
        </w:tc>
      </w:tr>
      <w:tr w:rsidR="008B3B49" w:rsidRPr="00877CC8" w14:paraId="7DE26A2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9972C"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DE958B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DC_11A_n28A</w:t>
            </w:r>
          </w:p>
          <w:p w14:paraId="1BFE17C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DC_11A_n77A</w:t>
            </w:r>
          </w:p>
        </w:tc>
      </w:tr>
      <w:tr w:rsidR="008B3B49" w:rsidRPr="00877CC8" w14:paraId="1197B89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F63F5"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DC_11A_n77A-n79A</w:t>
            </w:r>
            <w:r>
              <w:rPr>
                <w:rFonts w:ascii="Arial" w:hAnsi="Arial" w:cs="Arial"/>
                <w:sz w:val="18"/>
                <w:szCs w:val="18"/>
                <w:vertAlign w:val="superscript"/>
              </w:rPr>
              <w:t>22</w:t>
            </w:r>
            <w:r w:rsidRPr="00877CC8">
              <w:rPr>
                <w:rFonts w:ascii="Arial" w:hAnsi="Arial" w:cs="Arial"/>
                <w:sz w:val="18"/>
                <w:szCs w:val="18"/>
              </w:rPr>
              <w:t xml:space="preserve"> </w:t>
            </w:r>
          </w:p>
          <w:p w14:paraId="537AAFB4"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4B3766B" w14:textId="77777777" w:rsidR="008B3B49" w:rsidRPr="00877CC8" w:rsidRDefault="008B3B49" w:rsidP="009003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13D29B2D"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lang w:eastAsia="zh-CN"/>
              </w:rPr>
              <w:t>DC_11A_n79A</w:t>
            </w:r>
          </w:p>
        </w:tc>
      </w:tr>
      <w:tr w:rsidR="008B3B49" w:rsidRPr="00877CC8" w14:paraId="7E9115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0FE8E"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9823992"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3E7616B"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8B3B49" w:rsidRPr="00877CC8" w14:paraId="279D53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DACA3"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F04BBDD"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3A7CE2D"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B3B49" w:rsidRPr="00877CC8" w14:paraId="0F2DB9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3E768"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A216BB5"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B3B49" w:rsidRPr="00877CC8" w14:paraId="7EEF34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365C8"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CA4A6E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DC_12A_n5A</w:t>
            </w:r>
          </w:p>
          <w:p w14:paraId="53A513A3"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B3B49" w:rsidRPr="00877CC8" w14:paraId="543AC3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F14D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86019F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79D0A44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B3B49" w:rsidRPr="00877CC8" w14:paraId="0108F12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88BD6"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499846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DC_12A_n7A</w:t>
            </w:r>
          </w:p>
          <w:p w14:paraId="507A5B2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DC_12A_n66A</w:t>
            </w:r>
          </w:p>
        </w:tc>
      </w:tr>
      <w:tr w:rsidR="008B3B49" w:rsidRPr="00877CC8" w14:paraId="017F42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7CE77"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F5883A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DC_12A_n7A</w:t>
            </w:r>
          </w:p>
          <w:p w14:paraId="61BF432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DC_12A_n78A</w:t>
            </w:r>
          </w:p>
        </w:tc>
      </w:tr>
      <w:tr w:rsidR="008B3B49" w:rsidRPr="00877CC8" w14:paraId="063D9C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F3A6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B0F2368"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ECE2A6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B3B49" w:rsidRPr="00877CC8" w14:paraId="512118A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A962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51E3BE5"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3EC73B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B3B49" w:rsidRPr="00877CC8" w14:paraId="2926F1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C071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1694604"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EAFCBB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B3B49" w:rsidRPr="00877CC8" w14:paraId="7891566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EAF40"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695FFA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DC_12A_n2A</w:t>
            </w:r>
          </w:p>
          <w:p w14:paraId="637E1F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DC_30A_n2A</w:t>
            </w:r>
          </w:p>
        </w:tc>
      </w:tr>
      <w:tr w:rsidR="008B3B49" w:rsidRPr="00877CC8" w14:paraId="58401F2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BCC1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BC143C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DC_12A_n5A</w:t>
            </w:r>
          </w:p>
          <w:p w14:paraId="305216C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DC_30A_n5A</w:t>
            </w:r>
          </w:p>
        </w:tc>
      </w:tr>
      <w:tr w:rsidR="008B3B49" w:rsidRPr="00877CC8" w14:paraId="2F5A4C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77BED"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759F06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DC_12A_n66A</w:t>
            </w:r>
          </w:p>
          <w:p w14:paraId="0067F62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DC_30A_n66A</w:t>
            </w:r>
          </w:p>
        </w:tc>
      </w:tr>
      <w:tr w:rsidR="008B3B49" w:rsidRPr="00877CC8" w14:paraId="6DBEBBE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79F0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ACF56E" w14:textId="77777777" w:rsidR="008B3B49" w:rsidRPr="00877CC8" w:rsidRDefault="008B3B49"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A50830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B3B49" w:rsidRPr="00877CC8" w14:paraId="781FE6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BF831"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AD5721"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40F452F9"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B3B49" w:rsidRPr="00877CC8" w14:paraId="416274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C304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205D80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DC_12A_n5A</w:t>
            </w:r>
          </w:p>
          <w:p w14:paraId="453C9D1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DC_48A_n5A</w:t>
            </w:r>
          </w:p>
        </w:tc>
      </w:tr>
      <w:tr w:rsidR="008B3B49" w:rsidRPr="00877CC8" w14:paraId="6A7E03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CD3E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7CA586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DC_12A_n2A</w:t>
            </w:r>
          </w:p>
          <w:p w14:paraId="38AD46B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DC_66A_n2A</w:t>
            </w:r>
          </w:p>
        </w:tc>
      </w:tr>
      <w:tr w:rsidR="008B3B49" w:rsidRPr="00877CC8" w14:paraId="33ACDF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A515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11E6BD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DC_12A_n2A</w:t>
            </w:r>
          </w:p>
          <w:p w14:paraId="671BE1A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DC_66A_n2A</w:t>
            </w:r>
          </w:p>
        </w:tc>
      </w:tr>
      <w:tr w:rsidR="008B3B49" w:rsidRPr="00877CC8" w14:paraId="5C2A6C3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9033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C9C16F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DC_12A_n5A</w:t>
            </w:r>
          </w:p>
          <w:p w14:paraId="0B29C2F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DC_66A_n5A</w:t>
            </w:r>
          </w:p>
        </w:tc>
      </w:tr>
      <w:tr w:rsidR="008B3B49" w:rsidRPr="00877CC8" w14:paraId="033291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5F03D" w14:textId="77777777" w:rsidR="008B3B49" w:rsidRPr="00877CC8" w:rsidRDefault="008B3B49" w:rsidP="0090034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75E3CD6"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DC_12A_n5A</w:t>
            </w:r>
          </w:p>
          <w:p w14:paraId="0550AE12" w14:textId="77777777" w:rsidR="008B3B49" w:rsidRPr="00877CC8" w:rsidRDefault="008B3B49" w:rsidP="00900345">
            <w:pPr>
              <w:keepNext/>
              <w:keepLines/>
              <w:spacing w:after="0"/>
              <w:jc w:val="center"/>
              <w:rPr>
                <w:rFonts w:ascii="Arial" w:hAnsi="Arial"/>
                <w:sz w:val="18"/>
                <w:szCs w:val="18"/>
              </w:rPr>
            </w:pPr>
            <w:r w:rsidRPr="00877CC8">
              <w:rPr>
                <w:rFonts w:ascii="Arial" w:hAnsi="Arial" w:cs="Arial"/>
                <w:sz w:val="18"/>
                <w:szCs w:val="18"/>
              </w:rPr>
              <w:t>DC_66A_n5A</w:t>
            </w:r>
          </w:p>
        </w:tc>
      </w:tr>
      <w:tr w:rsidR="008B3B49" w:rsidRPr="00877CC8" w14:paraId="44E49D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A29B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9206FC3"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8"/>
              </w:rPr>
              <w:t>DC_12A_n25A</w:t>
            </w:r>
          </w:p>
          <w:p w14:paraId="5C6C617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szCs w:val="18"/>
              </w:rPr>
              <w:t>DC_66A_n25A</w:t>
            </w:r>
          </w:p>
        </w:tc>
      </w:tr>
      <w:tr w:rsidR="008B3B49" w:rsidRPr="00877CC8" w14:paraId="7C473C5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CAE9E" w14:textId="77777777" w:rsidR="008B3B49" w:rsidRPr="00877CC8" w:rsidRDefault="008B3B49" w:rsidP="0090034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1739CA6"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DC_12A_n30A</w:t>
            </w:r>
          </w:p>
          <w:p w14:paraId="1B4D3717" w14:textId="77777777" w:rsidR="008B3B49" w:rsidRPr="00877CC8" w:rsidRDefault="008B3B49" w:rsidP="00900345">
            <w:pPr>
              <w:keepNext/>
              <w:keepLines/>
              <w:spacing w:after="0"/>
              <w:jc w:val="center"/>
              <w:rPr>
                <w:rFonts w:ascii="Arial" w:hAnsi="Arial"/>
                <w:sz w:val="18"/>
                <w:szCs w:val="18"/>
              </w:rPr>
            </w:pPr>
            <w:r w:rsidRPr="00877CC8">
              <w:rPr>
                <w:rFonts w:ascii="Arial" w:hAnsi="Arial" w:cs="Arial"/>
                <w:sz w:val="18"/>
              </w:rPr>
              <w:t>DC_66A_n30A</w:t>
            </w:r>
          </w:p>
        </w:tc>
      </w:tr>
      <w:tr w:rsidR="008B3B49" w:rsidRPr="00877CC8" w14:paraId="2096F9E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24D96"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C76310"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B30220C"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B3B49" w:rsidRPr="00877CC8" w14:paraId="37C952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E0110"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D7B9D1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DC_12A_n41A</w:t>
            </w:r>
          </w:p>
          <w:p w14:paraId="6A46C390"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rPr>
              <w:t>DC_66A_n41A</w:t>
            </w:r>
          </w:p>
        </w:tc>
      </w:tr>
      <w:tr w:rsidR="008B3B49" w:rsidRPr="00877CC8" w14:paraId="156C857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8A41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66B704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DC_12A_n66A</w:t>
            </w:r>
          </w:p>
          <w:p w14:paraId="42BE310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B3B49" w:rsidRPr="00877CC8" w14:paraId="06C43E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99DA4"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631943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10C525" w14:textId="77777777" w:rsidR="008B3B49" w:rsidRPr="00877CC8" w:rsidRDefault="008B3B49"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968063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B3B49" w:rsidRPr="00877CC8" w14:paraId="657D80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62E1E"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9740632"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231E8914"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B3B49" w:rsidRPr="00877CC8" w14:paraId="0786B4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0762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DC_12A-66A_n78A</w:t>
            </w:r>
          </w:p>
          <w:p w14:paraId="648279E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C8C9AA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DC_12A_n78A</w:t>
            </w:r>
          </w:p>
          <w:p w14:paraId="3915771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DC_66A_n78A</w:t>
            </w:r>
          </w:p>
        </w:tc>
      </w:tr>
      <w:tr w:rsidR="008B3B49" w:rsidRPr="00877CC8" w14:paraId="5BEC63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10C34" w14:textId="77777777" w:rsidR="008B3B49" w:rsidRPr="00877CC8" w:rsidRDefault="008B3B49"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4FCE1AA7" w14:textId="77777777" w:rsidR="008B3B49" w:rsidRPr="00877CC8" w:rsidRDefault="008B3B49"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30E16ADC" w14:textId="77777777" w:rsidR="008B3B49" w:rsidRPr="00877CC8" w:rsidRDefault="008B3B49"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52CD4CDE"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90ABD69" w14:textId="77777777" w:rsidR="008B3B49" w:rsidRPr="00877CC8" w:rsidRDefault="008B3B49"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C113A0A"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val="x-none" w:eastAsia="zh-TW"/>
              </w:rPr>
              <w:t>DC_12A_n78A</w:t>
            </w:r>
          </w:p>
        </w:tc>
      </w:tr>
      <w:tr w:rsidR="008B3B49" w:rsidRPr="00877CC8" w14:paraId="3A4164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BBFF4"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BBFA92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2C8981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DC_13A_n2A</w:t>
            </w:r>
          </w:p>
          <w:p w14:paraId="247F147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B3B49" w:rsidRPr="00877CC8" w14:paraId="6F18FE6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F872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3B0C24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DC_13A_n48A</w:t>
            </w:r>
          </w:p>
        </w:tc>
      </w:tr>
      <w:tr w:rsidR="008B3B49" w:rsidRPr="00877CC8" w14:paraId="1EBB8A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541AA" w14:textId="77777777" w:rsidR="008B3B49" w:rsidRPr="00877CC8" w:rsidRDefault="008B3B49"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214D4B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319F5D"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B3B49" w:rsidRPr="00877CC8" w14:paraId="71F24C7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9AAE7"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2AE2920" w14:textId="77777777" w:rsidR="008B3B49" w:rsidRPr="00877CC8" w:rsidRDefault="008B3B49"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E6C75DD"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val="x-none" w:eastAsia="zh-TW"/>
              </w:rPr>
              <w:t>DC_13A_n78A</w:t>
            </w:r>
          </w:p>
        </w:tc>
      </w:tr>
      <w:tr w:rsidR="008B3B49" w:rsidRPr="00877CC8" w14:paraId="2645A0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C5F5F"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393C051"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B3B49" w:rsidRPr="00877CC8" w14:paraId="40C97F4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F5D8D" w14:textId="77777777" w:rsidR="008B3B49" w:rsidRPr="00877CC8" w:rsidRDefault="008B3B49" w:rsidP="00900345">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654DDB0"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B3B49" w:rsidRPr="00877CC8" w14:paraId="0B4A87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3C40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024B54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B3B49" w:rsidRPr="00877CC8" w14:paraId="2656366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E99D2"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36FE2A1" w14:textId="77777777" w:rsidR="008B3B49" w:rsidRPr="00877CC8" w:rsidRDefault="008B3B49" w:rsidP="00900345">
            <w:pPr>
              <w:keepNext/>
              <w:keepLines/>
              <w:spacing w:after="0"/>
              <w:jc w:val="center"/>
              <w:rPr>
                <w:rFonts w:ascii="Arial" w:hAnsi="Arial"/>
                <w:sz w:val="18"/>
              </w:rPr>
            </w:pPr>
            <w:r w:rsidRPr="00877CC8">
              <w:rPr>
                <w:rFonts w:ascii="Arial" w:hAnsi="Arial" w:cs="Arial"/>
                <w:color w:val="000000"/>
                <w:sz w:val="18"/>
                <w:szCs w:val="18"/>
              </w:rPr>
              <w:t>DC_13A_n66A</w:t>
            </w:r>
          </w:p>
        </w:tc>
      </w:tr>
      <w:tr w:rsidR="008B3B49" w:rsidRPr="00877CC8" w14:paraId="71C01C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2917E" w14:textId="77777777" w:rsidR="008B3B49" w:rsidRPr="00877CC8" w:rsidRDefault="008B3B49" w:rsidP="00900345">
            <w:pPr>
              <w:keepNext/>
              <w:keepLines/>
              <w:spacing w:after="0"/>
              <w:jc w:val="center"/>
              <w:rPr>
                <w:rFonts w:ascii="Arial" w:hAnsi="Arial"/>
                <w:sz w:val="18"/>
                <w:lang w:val="sv-SE"/>
              </w:rPr>
            </w:pPr>
            <w:r w:rsidRPr="00877CC8">
              <w:rPr>
                <w:rFonts w:ascii="Arial" w:hAnsi="Arial"/>
                <w:sz w:val="18"/>
                <w:lang w:val="sv-SE"/>
              </w:rPr>
              <w:t>DC_13A-46A_n77A</w:t>
            </w:r>
          </w:p>
          <w:p w14:paraId="4A447AD2"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028A148"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rPr>
              <w:t>DC_13A_n77A</w:t>
            </w:r>
          </w:p>
        </w:tc>
      </w:tr>
      <w:tr w:rsidR="008B3B49" w:rsidRPr="00877CC8" w14:paraId="3A0D7E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50FF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D11509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DC_13A_n48A</w:t>
            </w:r>
          </w:p>
          <w:p w14:paraId="0C4E7C9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DC_13A_n66A</w:t>
            </w:r>
          </w:p>
        </w:tc>
      </w:tr>
      <w:tr w:rsidR="008B3B49" w:rsidRPr="00877CC8" w14:paraId="1EC1EF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913B2"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DC_13A-66A_n2A</w:t>
            </w:r>
          </w:p>
          <w:p w14:paraId="67054F9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DC_13A-66B_n2A</w:t>
            </w:r>
          </w:p>
          <w:p w14:paraId="51CBD32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36FB9CA"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037263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B3B49" w:rsidRPr="00877CC8" w14:paraId="04E851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8C9C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F010C36"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63E73A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B3B49" w:rsidRPr="00877CC8" w14:paraId="3C5DBA5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392D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DC_13A-66A_n5A</w:t>
            </w:r>
          </w:p>
          <w:p w14:paraId="55A55830"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334FC9C" w14:textId="77777777" w:rsidR="008B3B49" w:rsidRPr="00877CC8" w:rsidRDefault="008B3B49" w:rsidP="0090034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62CBB7F9"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B3B49" w:rsidRPr="00877CC8" w14:paraId="7FE610D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2E1F0"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962ACD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98CDF37"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DC_13A_n48A</w:t>
            </w:r>
          </w:p>
          <w:p w14:paraId="4C5BFC2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8B3B49" w:rsidRPr="00877CC8" w14:paraId="1995075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1787A"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717AEC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2989C39" w14:textId="77777777" w:rsidR="008B3B49" w:rsidRPr="00877CC8" w:rsidRDefault="008B3B49" w:rsidP="00900345">
            <w:pPr>
              <w:keepNext/>
              <w:keepLines/>
              <w:spacing w:after="0"/>
              <w:jc w:val="center"/>
              <w:rPr>
                <w:rFonts w:ascii="Arial" w:hAnsi="Arial"/>
                <w:sz w:val="18"/>
                <w:szCs w:val="18"/>
                <w:lang w:eastAsia="zh-CN"/>
              </w:rPr>
            </w:pPr>
            <w:r w:rsidRPr="00877CC8">
              <w:rPr>
                <w:rFonts w:ascii="Arial" w:hAnsi="Arial"/>
                <w:sz w:val="18"/>
                <w:szCs w:val="18"/>
                <w:lang w:eastAsia="zh-CN"/>
              </w:rPr>
              <w:t>DC_13A_n48A</w:t>
            </w:r>
          </w:p>
          <w:p w14:paraId="13AE1CD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8B3B49" w:rsidRPr="00877CC8" w14:paraId="1652F3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6BCD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DC_13A-66A_n66A</w:t>
            </w:r>
          </w:p>
          <w:p w14:paraId="05C84F9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0A21D8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DC_13A_n66A</w:t>
            </w:r>
          </w:p>
        </w:tc>
      </w:tr>
      <w:tr w:rsidR="008B3B49" w:rsidRPr="00877CC8" w14:paraId="5935571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B7F6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63440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DC_13A_n66A</w:t>
            </w:r>
          </w:p>
        </w:tc>
      </w:tr>
      <w:tr w:rsidR="008B3B49" w:rsidRPr="00877CC8" w14:paraId="4604F41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B277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A068BE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830E35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8D9D8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1E1FF1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B3B49" w:rsidRPr="00877CC8" w14:paraId="35B90F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52086"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08D8C6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150D99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B3B49" w:rsidRPr="00877CC8" w14:paraId="3E50FF7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F2686"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9C59DF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D4940C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DC_13A_n66A</w:t>
            </w:r>
          </w:p>
          <w:p w14:paraId="5E45FEE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B3B49" w:rsidRPr="00877CC8" w14:paraId="78D4E1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57BBB"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448864F"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D554237"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ADA16B0"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BA54E8F"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FC377BA" w14:textId="77777777" w:rsidR="008B3B49" w:rsidRPr="00877CC8" w:rsidRDefault="008B3B49" w:rsidP="009003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8B3B49" w:rsidRPr="00877CC8" w14:paraId="467BB22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5720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DC_13A-48A_n66A</w:t>
            </w:r>
          </w:p>
          <w:p w14:paraId="1253F99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A9BE70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9FB066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DC_13A-48D_n66A</w:t>
            </w:r>
          </w:p>
          <w:p w14:paraId="7E3292B5"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5332768" w14:textId="77777777" w:rsidR="008B3B49" w:rsidRPr="00877CC8" w:rsidRDefault="008B3B49" w:rsidP="009003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8B3B49" w:rsidRPr="00877CC8" w14:paraId="1351EF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E2EE7"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p w14:paraId="280A1841" w14:textId="77777777" w:rsidR="008B3B49" w:rsidRPr="00877CC8" w:rsidRDefault="008B3B49" w:rsidP="00900345">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vertAlign w:val="superscript"/>
                <w:lang w:eastAsia="zh-CN"/>
              </w:rPr>
              <w:t>15,16</w:t>
            </w:r>
          </w:p>
          <w:p w14:paraId="26514244"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vertAlign w:val="superscript"/>
                <w:lang w:eastAsia="zh-CN"/>
              </w:rPr>
              <w:t>15,16</w:t>
            </w:r>
          </w:p>
          <w:p w14:paraId="1667FD94" w14:textId="77777777" w:rsidR="008B3B49" w:rsidRPr="00877CC8" w:rsidRDefault="008B3B49" w:rsidP="00900345">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vertAlign w:val="superscript"/>
                <w:lang w:eastAsia="zh-CN"/>
              </w:rPr>
              <w:t>15,16</w:t>
            </w:r>
          </w:p>
          <w:p w14:paraId="2E77C632"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vertAlign w:val="superscript"/>
                <w:lang w:eastAsia="zh-CN"/>
              </w:rPr>
              <w:t>15,16</w:t>
            </w:r>
          </w:p>
          <w:p w14:paraId="43FB452E"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vertAlign w:val="superscript"/>
                <w:lang w:eastAsia="zh-CN"/>
              </w:rPr>
              <w:t>15,16</w:t>
            </w:r>
          </w:p>
          <w:p w14:paraId="1999C776" w14:textId="77777777" w:rsidR="008B3B49" w:rsidRPr="00877CC8" w:rsidRDefault="008B3B49" w:rsidP="00900345">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B85B3DD"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B3B49" w:rsidRPr="00877CC8" w14:paraId="67FACC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99B7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DAD9FF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DC_14A_n2A</w:t>
            </w:r>
          </w:p>
          <w:p w14:paraId="58DE6CA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DC_30A_n2A</w:t>
            </w:r>
          </w:p>
        </w:tc>
      </w:tr>
      <w:tr w:rsidR="008B3B49" w:rsidRPr="00877CC8" w14:paraId="59CAB6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DC34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2B951E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DC_14A_n5A</w:t>
            </w:r>
          </w:p>
          <w:p w14:paraId="5A89212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DC_30A_n5A</w:t>
            </w:r>
          </w:p>
        </w:tc>
      </w:tr>
      <w:tr w:rsidR="008B3B49" w:rsidRPr="00877CC8" w14:paraId="05EEE68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52B7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1514BA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DC_14A_n66A</w:t>
            </w:r>
          </w:p>
          <w:p w14:paraId="36D0DE5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DC_30A_n66A</w:t>
            </w:r>
          </w:p>
        </w:tc>
      </w:tr>
      <w:tr w:rsidR="008B3B49" w:rsidRPr="00877CC8" w14:paraId="30F4431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DCB77"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435D95" w14:textId="77777777" w:rsidR="008B3B49" w:rsidRPr="00877CC8" w:rsidRDefault="008B3B49"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06A16A9"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B3B49" w:rsidRPr="00877CC8" w14:paraId="39A896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D856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2B43415"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063EFE2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B3B49" w:rsidRPr="00877CC8" w14:paraId="1D068D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ADF0B"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76B5F0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DC_14A_n2A</w:t>
            </w:r>
          </w:p>
          <w:p w14:paraId="2D291B3C"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B3B49" w:rsidRPr="00877CC8" w14:paraId="200FE5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238DC"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62C170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DC_14A_n2A</w:t>
            </w:r>
          </w:p>
          <w:p w14:paraId="347C4FD8"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B3B49" w:rsidRPr="00877CC8" w14:paraId="1C1CE5A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D11B8" w14:textId="77777777" w:rsidR="008B3B49" w:rsidRPr="00877CC8" w:rsidRDefault="008B3B49" w:rsidP="0090034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7FD89A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DC_14A_n5A</w:t>
            </w:r>
          </w:p>
          <w:p w14:paraId="04967BED" w14:textId="77777777" w:rsidR="008B3B49" w:rsidRPr="00877CC8" w:rsidRDefault="008B3B49" w:rsidP="00900345">
            <w:pPr>
              <w:keepNext/>
              <w:keepLines/>
              <w:spacing w:after="0"/>
              <w:jc w:val="center"/>
              <w:rPr>
                <w:rFonts w:ascii="Arial" w:hAnsi="Arial" w:cs="Arial"/>
                <w:sz w:val="18"/>
              </w:rPr>
            </w:pPr>
            <w:r w:rsidRPr="00877CC8">
              <w:rPr>
                <w:rFonts w:ascii="Arial" w:hAnsi="Arial"/>
                <w:sz w:val="18"/>
                <w:lang w:eastAsia="ja-JP"/>
              </w:rPr>
              <w:t>DC_66A_n5A</w:t>
            </w:r>
          </w:p>
        </w:tc>
      </w:tr>
      <w:tr w:rsidR="008B3B49" w:rsidRPr="00877CC8" w14:paraId="490799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3E8A1" w14:textId="77777777" w:rsidR="008B3B49" w:rsidRPr="00877CC8" w:rsidRDefault="008B3B49" w:rsidP="0090034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A20269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DC_14A_n5A</w:t>
            </w:r>
          </w:p>
          <w:p w14:paraId="3E75D20A" w14:textId="77777777" w:rsidR="008B3B49" w:rsidRPr="00877CC8" w:rsidRDefault="008B3B49" w:rsidP="00900345">
            <w:pPr>
              <w:keepNext/>
              <w:keepLines/>
              <w:spacing w:after="0"/>
              <w:jc w:val="center"/>
              <w:rPr>
                <w:rFonts w:ascii="Arial" w:hAnsi="Arial" w:cs="Arial"/>
                <w:sz w:val="18"/>
              </w:rPr>
            </w:pPr>
            <w:r w:rsidRPr="00877CC8">
              <w:rPr>
                <w:rFonts w:ascii="Arial" w:hAnsi="Arial"/>
                <w:sz w:val="18"/>
                <w:lang w:eastAsia="ja-JP"/>
              </w:rPr>
              <w:t>DC_66A_n5A</w:t>
            </w:r>
          </w:p>
        </w:tc>
      </w:tr>
      <w:tr w:rsidR="008B3B49" w:rsidRPr="00877CC8" w14:paraId="74659CB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03C38"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DC_14A-66A_n30A</w:t>
            </w:r>
          </w:p>
          <w:p w14:paraId="0F62FAC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33A5963"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DC_14A_n30A</w:t>
            </w:r>
          </w:p>
          <w:p w14:paraId="5084094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DC_66A_n30A</w:t>
            </w:r>
          </w:p>
        </w:tc>
      </w:tr>
      <w:tr w:rsidR="008B3B49" w:rsidRPr="00877CC8" w14:paraId="5360A7F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B3A0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02F0FD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DC_14A_n66A</w:t>
            </w:r>
          </w:p>
          <w:p w14:paraId="588076F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B3B49" w:rsidRPr="00877CC8" w14:paraId="0E3C59A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78398"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27203D2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D6E054" w14:textId="77777777" w:rsidR="008B3B49" w:rsidRPr="00877CC8" w:rsidRDefault="008B3B49"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068C43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B3B49" w:rsidRPr="00877CC8" w14:paraId="5F8B566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95109"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3B6A487"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70D2BC36"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B3B49" w:rsidRPr="00877CC8" w14:paraId="271973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EB81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lastRenderedPageBreak/>
              <w:t>DC_18A_n3A-n41A</w:t>
            </w:r>
          </w:p>
        </w:tc>
        <w:tc>
          <w:tcPr>
            <w:tcW w:w="5964" w:type="dxa"/>
            <w:tcBorders>
              <w:top w:val="single" w:sz="4" w:space="0" w:color="auto"/>
              <w:left w:val="single" w:sz="4" w:space="0" w:color="auto"/>
              <w:bottom w:val="single" w:sz="4" w:space="0" w:color="auto"/>
              <w:right w:val="single" w:sz="4" w:space="0" w:color="auto"/>
            </w:tcBorders>
          </w:tcPr>
          <w:p w14:paraId="3B69EC5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99C2A8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B3B49" w:rsidRPr="00877CC8" w14:paraId="4AC793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DA1F3"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CBAAC82" w14:textId="77777777" w:rsidR="008B3B49" w:rsidRPr="00877CC8" w:rsidRDefault="008B3B49" w:rsidP="0090034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5078F122"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8B3B49" w:rsidRPr="00877CC8" w14:paraId="12E4B11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5294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ABE199B" w14:textId="77777777" w:rsidR="008B3B49" w:rsidRPr="00877CC8" w:rsidRDefault="008B3B49" w:rsidP="00900345">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49E936B6" w14:textId="77777777" w:rsidR="008B3B49" w:rsidRPr="00877CC8" w:rsidRDefault="008B3B49" w:rsidP="00900345">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8B3B49" w:rsidRPr="00877CC8" w14:paraId="529043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9C7E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7276E0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EB5768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B3B49" w:rsidRPr="00877CC8" w14:paraId="26EF8E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0C8EB" w14:textId="77777777" w:rsidR="008B3B49" w:rsidRPr="00877CC8" w:rsidRDefault="008B3B49" w:rsidP="0090034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88A9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w:t>
            </w:r>
            <w:r w:rsidRPr="00877CC8">
              <w:rPr>
                <w:rFonts w:ascii="Arial" w:eastAsia="MS Mincho" w:hAnsi="Arial"/>
                <w:sz w:val="18"/>
                <w:lang w:eastAsia="ja-JP"/>
              </w:rPr>
              <w:t>7</w:t>
            </w:r>
            <w:r w:rsidRPr="00877CC8">
              <w:rPr>
                <w:rFonts w:ascii="Arial" w:hAnsi="Arial"/>
                <w:sz w:val="18"/>
                <w:lang w:eastAsia="zh-CN"/>
              </w:rPr>
              <w:t>A</w:t>
            </w:r>
          </w:p>
          <w:p w14:paraId="464A2EB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w:t>
            </w:r>
            <w:r w:rsidRPr="00877CC8">
              <w:rPr>
                <w:rFonts w:ascii="Arial" w:eastAsia="MS Mincho" w:hAnsi="Arial"/>
                <w:sz w:val="18"/>
                <w:lang w:eastAsia="ja-JP"/>
              </w:rPr>
              <w:t>7</w:t>
            </w:r>
            <w:r w:rsidRPr="00877CC8">
              <w:rPr>
                <w:rFonts w:ascii="Arial" w:hAnsi="Arial"/>
                <w:sz w:val="18"/>
                <w:lang w:eastAsia="zh-CN"/>
              </w:rPr>
              <w:t>A</w:t>
            </w:r>
          </w:p>
        </w:tc>
      </w:tr>
      <w:tr w:rsidR="008B3B49" w:rsidRPr="00877CC8" w14:paraId="641C1E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22B8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BCF64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DC_18A_n28A</w:t>
            </w:r>
          </w:p>
          <w:p w14:paraId="3640843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w:t>
            </w:r>
            <w:r w:rsidRPr="00877CC8">
              <w:rPr>
                <w:rFonts w:ascii="Arial" w:eastAsia="MS Mincho" w:hAnsi="Arial"/>
                <w:sz w:val="18"/>
                <w:lang w:eastAsia="ja-JP"/>
              </w:rPr>
              <w:t>7</w:t>
            </w:r>
            <w:r w:rsidRPr="00877CC8">
              <w:rPr>
                <w:rFonts w:ascii="Arial" w:hAnsi="Arial"/>
                <w:sz w:val="18"/>
                <w:lang w:eastAsia="zh-CN"/>
              </w:rPr>
              <w:t>A</w:t>
            </w:r>
          </w:p>
        </w:tc>
      </w:tr>
      <w:tr w:rsidR="008B3B49" w:rsidRPr="00877CC8" w14:paraId="18A3422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8E2A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AC792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DC_18A_n28A</w:t>
            </w:r>
          </w:p>
          <w:p w14:paraId="41B0045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w:t>
            </w:r>
            <w:r w:rsidRPr="00877CC8">
              <w:rPr>
                <w:rFonts w:ascii="Arial" w:eastAsia="MS Mincho" w:hAnsi="Arial"/>
                <w:sz w:val="18"/>
                <w:lang w:eastAsia="ja-JP"/>
              </w:rPr>
              <w:t>7</w:t>
            </w:r>
            <w:r w:rsidRPr="00877CC8">
              <w:rPr>
                <w:rFonts w:ascii="Arial" w:hAnsi="Arial"/>
                <w:sz w:val="18"/>
                <w:lang w:eastAsia="zh-CN"/>
              </w:rPr>
              <w:t>A</w:t>
            </w:r>
          </w:p>
        </w:tc>
      </w:tr>
      <w:tr w:rsidR="008B3B49" w:rsidRPr="00877CC8" w14:paraId="72AEA3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E26D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3E66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DC_18A_n78A</w:t>
            </w:r>
          </w:p>
          <w:p w14:paraId="2FFC073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DC_28A_n78A</w:t>
            </w:r>
          </w:p>
        </w:tc>
      </w:tr>
      <w:tr w:rsidR="008B3B49" w:rsidRPr="00877CC8" w14:paraId="48ACD8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5681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0806A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DC_18A_n28A</w:t>
            </w:r>
          </w:p>
          <w:p w14:paraId="7CF4715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w:t>
            </w:r>
            <w:r w:rsidRPr="00877CC8">
              <w:rPr>
                <w:rFonts w:ascii="Arial" w:eastAsia="MS Mincho" w:hAnsi="Arial"/>
                <w:sz w:val="18"/>
                <w:lang w:eastAsia="ja-JP"/>
              </w:rPr>
              <w:t>8</w:t>
            </w:r>
            <w:r w:rsidRPr="00877CC8">
              <w:rPr>
                <w:rFonts w:ascii="Arial" w:hAnsi="Arial"/>
                <w:sz w:val="18"/>
                <w:lang w:eastAsia="zh-CN"/>
              </w:rPr>
              <w:t>A</w:t>
            </w:r>
          </w:p>
        </w:tc>
      </w:tr>
      <w:tr w:rsidR="008B3B49" w:rsidRPr="00877CC8" w14:paraId="2E7FE5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380C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A12F7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DC_18A_n28A</w:t>
            </w:r>
          </w:p>
          <w:p w14:paraId="2BA6866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w:t>
            </w:r>
            <w:r w:rsidRPr="00877CC8">
              <w:rPr>
                <w:rFonts w:ascii="Arial" w:eastAsia="MS Mincho" w:hAnsi="Arial"/>
                <w:sz w:val="18"/>
                <w:lang w:eastAsia="ja-JP"/>
              </w:rPr>
              <w:t>8</w:t>
            </w:r>
            <w:r w:rsidRPr="00877CC8">
              <w:rPr>
                <w:rFonts w:ascii="Arial" w:hAnsi="Arial"/>
                <w:sz w:val="18"/>
                <w:lang w:eastAsia="zh-CN"/>
              </w:rPr>
              <w:t>A</w:t>
            </w:r>
          </w:p>
        </w:tc>
      </w:tr>
      <w:tr w:rsidR="008B3B49" w:rsidRPr="00877CC8" w14:paraId="202A857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9D5E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01E7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DC_18A_n79A</w:t>
            </w:r>
          </w:p>
          <w:p w14:paraId="3DFCA3F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DC_28A_n79A</w:t>
            </w:r>
          </w:p>
        </w:tc>
      </w:tr>
      <w:tr w:rsidR="008B3B49" w:rsidRPr="00877CC8" w14:paraId="0BC703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EADB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76B7257"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00E4F2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DC_18A_n3A</w:t>
            </w:r>
          </w:p>
          <w:p w14:paraId="4FFFFD1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DC_41A_n3A</w:t>
            </w:r>
          </w:p>
          <w:p w14:paraId="2A9E08D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DC_41C_n3A</w:t>
            </w:r>
          </w:p>
        </w:tc>
      </w:tr>
      <w:tr w:rsidR="008B3B49" w:rsidRPr="00877CC8" w14:paraId="4A87847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DC04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1225626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F3C7C0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E6E1ED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1A2B85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B3B49" w:rsidRPr="00877CC8" w14:paraId="180194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21B1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206AC0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50284D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CAF5FC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EFA6BA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B3B49" w:rsidRPr="00877CC8" w14:paraId="0D62E37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EC02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E0F24D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DC_18A_n41A</w:t>
            </w:r>
          </w:p>
          <w:p w14:paraId="6605F3B2"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DC_18A_n77A</w:t>
            </w:r>
          </w:p>
        </w:tc>
      </w:tr>
      <w:tr w:rsidR="008B3B49" w:rsidRPr="00877CC8" w14:paraId="6D637B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CD9A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8F6561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DC_18A_n41A</w:t>
            </w:r>
          </w:p>
          <w:p w14:paraId="7D52D28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DC_18A_n77A</w:t>
            </w:r>
          </w:p>
        </w:tc>
      </w:tr>
      <w:tr w:rsidR="008B3B49" w:rsidRPr="00877CC8" w14:paraId="1805473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7850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sz w:val="18"/>
                <w:vertAlign w:val="superscript"/>
                <w:lang w:eastAsia="zh-CN"/>
              </w:rPr>
              <w:t>15,16</w:t>
            </w:r>
          </w:p>
          <w:p w14:paraId="3036D72D"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E9A25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DC_18A_n77A</w:t>
            </w:r>
          </w:p>
        </w:tc>
      </w:tr>
      <w:tr w:rsidR="008B3B49" w:rsidRPr="00877CC8" w14:paraId="480D4A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99C2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338BDE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DC_18A_n41A</w:t>
            </w:r>
          </w:p>
          <w:p w14:paraId="72DA9ED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DC_18A_n78A</w:t>
            </w:r>
          </w:p>
        </w:tc>
      </w:tr>
      <w:tr w:rsidR="008B3B49" w:rsidRPr="00877CC8" w14:paraId="62CCEC5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FA54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4A3948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DC_18A_n41A</w:t>
            </w:r>
          </w:p>
          <w:p w14:paraId="528566F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DC_18A_n78A</w:t>
            </w:r>
          </w:p>
        </w:tc>
      </w:tr>
      <w:tr w:rsidR="008B3B49" w:rsidRPr="00877CC8" w14:paraId="7AFA747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3F68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sz w:val="18"/>
                <w:vertAlign w:val="superscript"/>
                <w:lang w:eastAsia="zh-CN"/>
              </w:rPr>
              <w:t>15,16</w:t>
            </w:r>
          </w:p>
          <w:p w14:paraId="4964D3CF"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1E8C5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DC_18A_n78A</w:t>
            </w:r>
          </w:p>
        </w:tc>
      </w:tr>
      <w:tr w:rsidR="008B3B49" w:rsidRPr="00877CC8" w14:paraId="44B0A2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1EB8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DC_18A-42A_n79A</w:t>
            </w:r>
          </w:p>
          <w:p w14:paraId="62C5FAE7"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0374DC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DC_18A_n79A</w:t>
            </w:r>
          </w:p>
        </w:tc>
      </w:tr>
      <w:tr w:rsidR="008B3B49" w:rsidRPr="00877CC8" w14:paraId="3423D2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A064A"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DE0275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DC_19A_n1A</w:t>
            </w:r>
          </w:p>
          <w:p w14:paraId="1B52020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DC_21A_n1A</w:t>
            </w:r>
          </w:p>
        </w:tc>
      </w:tr>
      <w:tr w:rsidR="008B3B49" w:rsidRPr="00877CC8" w14:paraId="42BC81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4446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D0FC1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DC_19A_n1A</w:t>
            </w:r>
          </w:p>
          <w:p w14:paraId="6062A0B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DC_19A_n7</w:t>
            </w:r>
            <w:r w:rsidRPr="00877CC8">
              <w:rPr>
                <w:rFonts w:ascii="Arial" w:eastAsia="MS Mincho" w:hAnsi="Arial"/>
                <w:sz w:val="18"/>
                <w:lang w:eastAsia="ja-JP"/>
              </w:rPr>
              <w:t>7</w:t>
            </w:r>
            <w:r w:rsidRPr="00877CC8">
              <w:rPr>
                <w:rFonts w:ascii="Arial" w:hAnsi="Arial"/>
                <w:sz w:val="18"/>
                <w:lang w:eastAsia="zh-CN"/>
              </w:rPr>
              <w:t>A</w:t>
            </w:r>
          </w:p>
        </w:tc>
      </w:tr>
      <w:tr w:rsidR="008B3B49" w:rsidRPr="00877CC8" w14:paraId="6BFF613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EBAA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0B29A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DC_19A_n1A</w:t>
            </w:r>
          </w:p>
          <w:p w14:paraId="2B4AB49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DC_19A_n7</w:t>
            </w:r>
            <w:r w:rsidRPr="00877CC8">
              <w:rPr>
                <w:rFonts w:ascii="Arial" w:eastAsia="MS Mincho" w:hAnsi="Arial"/>
                <w:sz w:val="18"/>
                <w:lang w:eastAsia="ja-JP"/>
              </w:rPr>
              <w:t>8</w:t>
            </w:r>
            <w:r w:rsidRPr="00877CC8">
              <w:rPr>
                <w:rFonts w:ascii="Arial" w:hAnsi="Arial"/>
                <w:sz w:val="18"/>
                <w:lang w:eastAsia="zh-CN"/>
              </w:rPr>
              <w:t>A</w:t>
            </w:r>
          </w:p>
        </w:tc>
      </w:tr>
      <w:tr w:rsidR="008B3B49" w:rsidRPr="00877CC8" w14:paraId="50BB40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1830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4D5E2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DC_19A_n1A</w:t>
            </w:r>
          </w:p>
          <w:p w14:paraId="6622664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DC_19A_n7</w:t>
            </w:r>
            <w:r w:rsidRPr="00877CC8">
              <w:rPr>
                <w:rFonts w:ascii="Arial" w:eastAsia="MS Mincho" w:hAnsi="Arial"/>
                <w:sz w:val="18"/>
                <w:lang w:eastAsia="ja-JP"/>
              </w:rPr>
              <w:t>9</w:t>
            </w:r>
            <w:r w:rsidRPr="00877CC8">
              <w:rPr>
                <w:rFonts w:ascii="Arial" w:hAnsi="Arial"/>
                <w:sz w:val="18"/>
                <w:lang w:eastAsia="zh-CN"/>
              </w:rPr>
              <w:t>A</w:t>
            </w:r>
          </w:p>
        </w:tc>
      </w:tr>
      <w:tr w:rsidR="008B3B49" w:rsidRPr="00877CC8" w14:paraId="789A25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21ED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DC_19A-21A_n77A</w:t>
            </w:r>
            <w:r w:rsidRPr="00877CC8">
              <w:rPr>
                <w:rFonts w:ascii="Arial" w:hAnsi="Arial"/>
                <w:sz w:val="18"/>
                <w:vertAlign w:val="superscript"/>
                <w:lang w:eastAsia="zh-CN"/>
              </w:rPr>
              <w:t>5</w:t>
            </w:r>
          </w:p>
          <w:p w14:paraId="5E54F4B1"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DC_19A-21A_n77C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3C100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DC_19A_n77A</w:t>
            </w:r>
          </w:p>
          <w:p w14:paraId="2740B63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DC_21A_n77A</w:t>
            </w:r>
          </w:p>
        </w:tc>
      </w:tr>
      <w:tr w:rsidR="008B3B49" w:rsidRPr="00877CC8" w14:paraId="6044DF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A206A"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DC_19A-21A_n77(2A)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AA59A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DC_19A_n77A</w:t>
            </w:r>
          </w:p>
          <w:p w14:paraId="633E18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DC_21A_n77A</w:t>
            </w:r>
          </w:p>
        </w:tc>
      </w:tr>
      <w:tr w:rsidR="008B3B49" w:rsidRPr="00877CC8" w14:paraId="32B4E67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64A0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DC_19A-21A_n78A</w:t>
            </w:r>
            <w:r w:rsidRPr="00877CC8">
              <w:rPr>
                <w:rFonts w:ascii="Arial" w:hAnsi="Arial"/>
                <w:sz w:val="18"/>
                <w:vertAlign w:val="superscript"/>
                <w:lang w:eastAsia="zh-CN"/>
              </w:rPr>
              <w:t>5</w:t>
            </w:r>
          </w:p>
          <w:p w14:paraId="1C933914"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DC_19A-21A_n78C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0166C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DC_19A_n78A</w:t>
            </w:r>
          </w:p>
          <w:p w14:paraId="6BD0576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DC_21A_n78A</w:t>
            </w:r>
          </w:p>
        </w:tc>
      </w:tr>
      <w:tr w:rsidR="008B3B49" w:rsidRPr="00877CC8" w14:paraId="5CE8C7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9FAC"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DC_19A-21A_n78(2A)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C830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DC_19A_n78A</w:t>
            </w:r>
          </w:p>
          <w:p w14:paraId="05CB222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DC_21A_n78A</w:t>
            </w:r>
          </w:p>
        </w:tc>
      </w:tr>
      <w:tr w:rsidR="008B3B49" w:rsidRPr="00877CC8" w14:paraId="35C1AA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589F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DC_19A-21A_n79A</w:t>
            </w:r>
            <w:r w:rsidRPr="00877CC8">
              <w:rPr>
                <w:rFonts w:ascii="Arial" w:hAnsi="Arial"/>
                <w:sz w:val="18"/>
                <w:vertAlign w:val="superscript"/>
                <w:lang w:eastAsia="zh-CN"/>
              </w:rPr>
              <w:t>5</w:t>
            </w:r>
          </w:p>
          <w:p w14:paraId="2BCBA78C"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zh-CN"/>
              </w:rPr>
              <w:t>DC_19A-21A_n79C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76A4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DC_19A_n79A</w:t>
            </w:r>
          </w:p>
          <w:p w14:paraId="4EE4ACB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DC_21A_n79A</w:t>
            </w:r>
          </w:p>
        </w:tc>
      </w:tr>
      <w:tr w:rsidR="008B3B49" w:rsidRPr="00877CC8" w14:paraId="1C52B4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DF81A" w14:textId="77777777" w:rsidR="008B3B49" w:rsidRPr="00877CC8" w:rsidRDefault="008B3B49" w:rsidP="00900345">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DC_19A-42A_n1A</w:t>
            </w:r>
            <w:r w:rsidRPr="00877CC8">
              <w:rPr>
                <w:rFonts w:ascii="Arial" w:hAnsi="Arial"/>
                <w:sz w:val="18"/>
                <w:vertAlign w:val="superscript"/>
                <w:lang w:eastAsia="ja-JP"/>
              </w:rPr>
              <w:t>5,10,12</w:t>
            </w:r>
          </w:p>
          <w:p w14:paraId="4FE3F94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7DFE27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DC_19A_n1A</w:t>
            </w:r>
          </w:p>
          <w:p w14:paraId="6300448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DC_42A_n1A</w:t>
            </w:r>
          </w:p>
        </w:tc>
      </w:tr>
      <w:tr w:rsidR="008B3B49" w:rsidRPr="00877CC8" w14:paraId="46FD67B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641B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DC_19A-42A_n77A</w:t>
            </w:r>
            <w:r w:rsidRPr="00877CC8">
              <w:rPr>
                <w:rFonts w:ascii="Arial" w:hAnsi="Arial"/>
                <w:sz w:val="18"/>
                <w:vertAlign w:val="superscript"/>
                <w:lang w:eastAsia="zh-CN"/>
              </w:rPr>
              <w:t>15,16</w:t>
            </w:r>
          </w:p>
          <w:p w14:paraId="55A2F10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DC_19A-42A_n77C</w:t>
            </w:r>
            <w:r w:rsidRPr="00877CC8">
              <w:rPr>
                <w:rFonts w:ascii="Arial" w:hAnsi="Arial"/>
                <w:sz w:val="18"/>
                <w:vertAlign w:val="superscript"/>
                <w:lang w:eastAsia="zh-CN"/>
              </w:rPr>
              <w:t>15,16</w:t>
            </w:r>
          </w:p>
          <w:p w14:paraId="670474B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sz w:val="18"/>
                <w:vertAlign w:val="superscript"/>
                <w:lang w:eastAsia="zh-CN"/>
              </w:rPr>
              <w:t>15,16</w:t>
            </w:r>
          </w:p>
          <w:p w14:paraId="30FDDFD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sz w:val="18"/>
                <w:vertAlign w:val="superscript"/>
                <w:lang w:eastAsia="zh-CN"/>
              </w:rPr>
              <w:t>15,16</w:t>
            </w:r>
          </w:p>
          <w:p w14:paraId="16818C7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DC_19A-42</w:t>
            </w:r>
            <w:r w:rsidRPr="00877CC8">
              <w:rPr>
                <w:rFonts w:ascii="Arial" w:hAnsi="Arial"/>
                <w:sz w:val="18"/>
                <w:lang w:eastAsia="ja-JP"/>
              </w:rPr>
              <w:t>D</w:t>
            </w:r>
            <w:r w:rsidRPr="00877CC8">
              <w:rPr>
                <w:rFonts w:ascii="Arial" w:hAnsi="Arial"/>
                <w:sz w:val="18"/>
                <w:lang w:eastAsia="zh-CN"/>
              </w:rPr>
              <w:t>_n77A</w:t>
            </w:r>
            <w:r w:rsidRPr="00877CC8">
              <w:rPr>
                <w:rFonts w:ascii="Arial" w:hAnsi="Arial"/>
                <w:sz w:val="18"/>
                <w:vertAlign w:val="superscript"/>
                <w:lang w:eastAsia="zh-CN"/>
              </w:rPr>
              <w:t>15,16</w:t>
            </w:r>
          </w:p>
          <w:p w14:paraId="02F62B5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DC_19A-42</w:t>
            </w:r>
            <w:r w:rsidRPr="00877CC8">
              <w:rPr>
                <w:rFonts w:ascii="Arial" w:hAnsi="Arial"/>
                <w:sz w:val="18"/>
                <w:lang w:eastAsia="ja-JP"/>
              </w:rPr>
              <w:t>D</w:t>
            </w:r>
            <w:r w:rsidRPr="00877CC8">
              <w:rPr>
                <w:rFonts w:ascii="Arial" w:hAnsi="Arial"/>
                <w:sz w:val="18"/>
                <w:lang w:eastAsia="zh-CN"/>
              </w:rPr>
              <w:t>_n77</w:t>
            </w:r>
            <w:r w:rsidRPr="00877CC8">
              <w:rPr>
                <w:rFonts w:ascii="Arial" w:hAnsi="Arial"/>
                <w:sz w:val="18"/>
                <w:lang w:eastAsia="ja-JP"/>
              </w:rPr>
              <w:t>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E8687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DC_19A_n77A</w:t>
            </w:r>
          </w:p>
        </w:tc>
      </w:tr>
      <w:tr w:rsidR="008B3B49" w:rsidRPr="00877CC8" w14:paraId="4ECCBB0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1B6D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DC_19A-42A_n78A</w:t>
            </w:r>
            <w:r w:rsidRPr="00877CC8">
              <w:rPr>
                <w:rFonts w:ascii="Arial" w:hAnsi="Arial"/>
                <w:sz w:val="18"/>
                <w:vertAlign w:val="superscript"/>
                <w:lang w:eastAsia="zh-CN"/>
              </w:rPr>
              <w:t>15,16</w:t>
            </w:r>
          </w:p>
          <w:p w14:paraId="454F651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DC_19A-42A_n78C</w:t>
            </w:r>
            <w:r w:rsidRPr="00877CC8">
              <w:rPr>
                <w:rFonts w:ascii="Arial" w:hAnsi="Arial"/>
                <w:sz w:val="18"/>
                <w:vertAlign w:val="superscript"/>
                <w:lang w:eastAsia="zh-CN"/>
              </w:rPr>
              <w:t>15,16</w:t>
            </w:r>
          </w:p>
          <w:p w14:paraId="11E6E6A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sz w:val="18"/>
                <w:vertAlign w:val="superscript"/>
                <w:lang w:eastAsia="zh-CN"/>
              </w:rPr>
              <w:t>15,16</w:t>
            </w:r>
          </w:p>
          <w:p w14:paraId="622C3CD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sz w:val="18"/>
                <w:vertAlign w:val="superscript"/>
                <w:lang w:eastAsia="zh-CN"/>
              </w:rPr>
              <w:t>15,16</w:t>
            </w:r>
          </w:p>
          <w:p w14:paraId="56279EB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sz w:val="18"/>
                <w:vertAlign w:val="superscript"/>
                <w:lang w:eastAsia="zh-CN"/>
              </w:rPr>
              <w:t>15,16</w:t>
            </w:r>
          </w:p>
          <w:p w14:paraId="490171D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78C28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DC_19A_n78A</w:t>
            </w:r>
          </w:p>
        </w:tc>
      </w:tr>
      <w:tr w:rsidR="008B3B49" w:rsidRPr="00877CC8" w14:paraId="04E44AA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07FB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DC_19A-42A_n79A</w:t>
            </w:r>
          </w:p>
          <w:p w14:paraId="229F9C5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DC_19A-42A_n79C</w:t>
            </w:r>
          </w:p>
          <w:p w14:paraId="603CA24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DC_19A-42C_n79A</w:t>
            </w:r>
          </w:p>
          <w:p w14:paraId="112B136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DC_19A-42C_n79C</w:t>
            </w:r>
          </w:p>
          <w:p w14:paraId="3C942F6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DC_19A-42D_n79A</w:t>
            </w:r>
          </w:p>
          <w:p w14:paraId="1BEC871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C069DE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DC_19A_n79A</w:t>
            </w:r>
          </w:p>
        </w:tc>
      </w:tr>
      <w:tr w:rsidR="008B3B49" w:rsidRPr="00877CC8" w14:paraId="065012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10186"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38743A2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DC_19A_n77A</w:t>
            </w:r>
          </w:p>
          <w:p w14:paraId="5DE71CFE" w14:textId="77777777" w:rsidR="008B3B49" w:rsidRPr="00877CC8" w:rsidRDefault="008B3B49" w:rsidP="00900345">
            <w:pPr>
              <w:keepNext/>
              <w:keepLines/>
              <w:spacing w:after="0"/>
              <w:jc w:val="center"/>
              <w:rPr>
                <w:rFonts w:ascii="Arial" w:hAnsi="Arial"/>
                <w:sz w:val="18"/>
                <w:lang w:eastAsia="fi-FI"/>
              </w:rPr>
            </w:pPr>
            <w:r w:rsidRPr="00877CC8">
              <w:rPr>
                <w:rFonts w:ascii="Arial" w:eastAsia="Malgun Gothic" w:hAnsi="Arial"/>
                <w:sz w:val="18"/>
                <w:lang w:eastAsia="ko-KR"/>
              </w:rPr>
              <w:t>DC_19A_n79A</w:t>
            </w:r>
          </w:p>
        </w:tc>
      </w:tr>
      <w:tr w:rsidR="008B3B49" w:rsidRPr="00877CC8" w14:paraId="59D5546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EE28"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2B054BA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DC_19A_n78A</w:t>
            </w:r>
          </w:p>
          <w:p w14:paraId="0534E8D8" w14:textId="77777777" w:rsidR="008B3B49" w:rsidRPr="00877CC8" w:rsidRDefault="008B3B49" w:rsidP="00900345">
            <w:pPr>
              <w:keepNext/>
              <w:keepLines/>
              <w:spacing w:after="0"/>
              <w:jc w:val="center"/>
              <w:rPr>
                <w:rFonts w:ascii="Arial" w:hAnsi="Arial"/>
                <w:sz w:val="18"/>
                <w:lang w:eastAsia="fi-FI"/>
              </w:rPr>
            </w:pPr>
            <w:r w:rsidRPr="00877CC8">
              <w:rPr>
                <w:rFonts w:ascii="Arial" w:eastAsia="Malgun Gothic" w:hAnsi="Arial"/>
                <w:sz w:val="18"/>
                <w:lang w:eastAsia="ko-KR"/>
              </w:rPr>
              <w:t>DC_19A_n79A</w:t>
            </w:r>
          </w:p>
        </w:tc>
      </w:tr>
      <w:tr w:rsidR="008B3B49" w:rsidRPr="00877CC8" w14:paraId="4B74D9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3B42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6F339F9"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4C03DE5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lang w:eastAsia="zh-TW"/>
              </w:rPr>
              <w:t>DC_20A_n7A</w:t>
            </w:r>
          </w:p>
        </w:tc>
      </w:tr>
      <w:tr w:rsidR="008B3B49" w:rsidRPr="00877CC8" w14:paraId="7964189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A9AF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977E57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7AA3FF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B3B49" w:rsidRPr="00877CC8" w14:paraId="1996A7D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FD4A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A5E2AA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DC_20A_n1A</w:t>
            </w:r>
          </w:p>
        </w:tc>
      </w:tr>
      <w:tr w:rsidR="008B3B49" w:rsidRPr="00877CC8" w14:paraId="325899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21A9B"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2B37FEE"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w:t>
            </w:r>
          </w:p>
          <w:p w14:paraId="5B3F9C3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DC_20A_n78A</w:t>
            </w:r>
          </w:p>
        </w:tc>
      </w:tr>
      <w:tr w:rsidR="008B3B49" w:rsidRPr="00877CC8" w14:paraId="7E5DB53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0898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1784A18"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DC_20A_n3A</w:t>
            </w:r>
          </w:p>
          <w:p w14:paraId="2EBF5CF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szCs w:val="18"/>
              </w:rPr>
              <w:t>DC_20A_n38A</w:t>
            </w:r>
          </w:p>
        </w:tc>
      </w:tr>
      <w:tr w:rsidR="008B3B49" w:rsidRPr="00877CC8" w14:paraId="709E29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DB7C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7F801B2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szCs w:val="18"/>
              </w:rPr>
              <w:t>DC_20A_n3A</w:t>
            </w:r>
          </w:p>
        </w:tc>
      </w:tr>
      <w:tr w:rsidR="008B3B49" w:rsidRPr="00877CC8" w14:paraId="7725C7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61201"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9DDB8A9"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w:t>
            </w:r>
          </w:p>
          <w:p w14:paraId="3A01EE75"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DC_20A_n78A</w:t>
            </w:r>
          </w:p>
        </w:tc>
      </w:tr>
      <w:tr w:rsidR="008B3B49" w:rsidRPr="00877CC8" w14:paraId="4CB4B3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E363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222F835"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DC_20A_n7A</w:t>
            </w:r>
          </w:p>
          <w:p w14:paraId="5298D87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DC_20A_n28A</w:t>
            </w:r>
          </w:p>
        </w:tc>
      </w:tr>
      <w:tr w:rsidR="008B3B49" w:rsidRPr="00877CC8" w14:paraId="6542B58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0D63E"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D07EE4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DC_20A_n7A</w:t>
            </w:r>
          </w:p>
          <w:p w14:paraId="144CE6E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DC_20A_n78A</w:t>
            </w:r>
          </w:p>
        </w:tc>
      </w:tr>
      <w:tr w:rsidR="008B3B49" w:rsidRPr="00877CC8" w14:paraId="379E5F3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A1FA8"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FDD4B4C" w14:textId="77777777" w:rsidR="008B3B49" w:rsidRPr="00877CC8" w:rsidRDefault="008B3B49" w:rsidP="00900345">
            <w:pPr>
              <w:keepNext/>
              <w:keepLines/>
              <w:spacing w:after="0"/>
              <w:jc w:val="center"/>
              <w:rPr>
                <w:rFonts w:ascii="Arial" w:hAnsi="Arial"/>
                <w:sz w:val="18"/>
                <w:lang w:eastAsia="fi-FI"/>
              </w:rPr>
            </w:pPr>
            <w:r w:rsidRPr="00877CC8">
              <w:rPr>
                <w:rFonts w:ascii="Arial" w:eastAsia="Malgun Gothic" w:hAnsi="Arial"/>
                <w:sz w:val="18"/>
                <w:lang w:eastAsia="ko-KR"/>
              </w:rPr>
              <w:t>DC_20A_n8A</w:t>
            </w:r>
          </w:p>
        </w:tc>
      </w:tr>
      <w:tr w:rsidR="008B3B49" w:rsidRPr="00877CC8" w14:paraId="43A213A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80BE3"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CACD8D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DC_20A_n78A</w:t>
            </w:r>
          </w:p>
          <w:p w14:paraId="2E0652C5"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DC_20A_n8A</w:t>
            </w:r>
          </w:p>
        </w:tc>
      </w:tr>
      <w:tr w:rsidR="008B3B49" w:rsidRPr="00877CC8" w14:paraId="352CFB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9B1F5" w14:textId="77777777" w:rsidR="008B3B49" w:rsidRPr="00877CC8" w:rsidRDefault="008B3B49" w:rsidP="00900345">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98CE33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DC_20A_n1A</w:t>
            </w:r>
          </w:p>
          <w:p w14:paraId="1CF66FD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DC_28A_n1A</w:t>
            </w:r>
          </w:p>
        </w:tc>
      </w:tr>
      <w:tr w:rsidR="008B3B49" w:rsidRPr="00877CC8" w14:paraId="2DE23D9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CDF6C"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7DD3E69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542C73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DC_28A_</w:t>
            </w:r>
            <w:r w:rsidRPr="00877CC8">
              <w:rPr>
                <w:rFonts w:ascii="Arial" w:hAnsi="Arial"/>
                <w:sz w:val="18"/>
                <w:lang w:eastAsia="ja-JP"/>
              </w:rPr>
              <w:t>n3A</w:t>
            </w:r>
          </w:p>
        </w:tc>
      </w:tr>
      <w:tr w:rsidR="008B3B49" w:rsidRPr="00877CC8" w14:paraId="51F107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26A5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995FE7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A5109C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8B3B49" w:rsidRPr="00877CC8" w14:paraId="60B87E1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DD03A"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AEA11C4" w14:textId="77777777" w:rsidR="008B3B49" w:rsidRPr="00877CC8" w:rsidRDefault="008B3B49" w:rsidP="00900345">
            <w:pPr>
              <w:keepNext/>
              <w:keepLines/>
              <w:spacing w:after="0"/>
              <w:jc w:val="center"/>
              <w:rPr>
                <w:rFonts w:ascii="Arial" w:hAnsi="Arial"/>
                <w:sz w:val="18"/>
                <w:lang w:eastAsia="fi-FI"/>
              </w:rPr>
            </w:pPr>
            <w:r w:rsidRPr="00877CC8">
              <w:rPr>
                <w:rFonts w:ascii="Arial" w:eastAsia="Malgun Gothic" w:hAnsi="Arial"/>
                <w:sz w:val="18"/>
                <w:lang w:eastAsia="ko-KR"/>
              </w:rPr>
              <w:t>DC_20A_n28A</w:t>
            </w:r>
          </w:p>
        </w:tc>
      </w:tr>
      <w:tr w:rsidR="008B3B49" w:rsidRPr="00877CC8" w14:paraId="667C18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A3C28"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972916B"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DC_20A_n28A</w:t>
            </w:r>
          </w:p>
          <w:p w14:paraId="0B4162E8" w14:textId="77777777" w:rsidR="008B3B49" w:rsidRPr="00877CC8" w:rsidRDefault="008B3B49" w:rsidP="00900345">
            <w:pPr>
              <w:keepNext/>
              <w:keepLines/>
              <w:spacing w:after="0"/>
              <w:jc w:val="center"/>
              <w:rPr>
                <w:rFonts w:ascii="Arial" w:hAnsi="Arial"/>
                <w:sz w:val="18"/>
                <w:lang w:eastAsia="fi-FI"/>
              </w:rPr>
            </w:pPr>
            <w:r w:rsidRPr="00877CC8">
              <w:rPr>
                <w:rFonts w:ascii="Arial" w:eastAsia="Malgun Gothic" w:hAnsi="Arial"/>
                <w:sz w:val="18"/>
                <w:lang w:eastAsia="ko-KR"/>
              </w:rPr>
              <w:t>DC_20A_n78A</w:t>
            </w:r>
          </w:p>
        </w:tc>
      </w:tr>
      <w:tr w:rsidR="008B3B49" w:rsidRPr="00877CC8" w14:paraId="17B5C5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6662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D79E0E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DC_20A_n1A</w:t>
            </w:r>
          </w:p>
        </w:tc>
      </w:tr>
      <w:tr w:rsidR="008B3B49" w:rsidRPr="00877CC8" w14:paraId="2C0C315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B5E7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91314A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DC_20A_n3A</w:t>
            </w:r>
          </w:p>
        </w:tc>
      </w:tr>
      <w:tr w:rsidR="008B3B49" w:rsidRPr="00877CC8" w14:paraId="120F14D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CEAC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257EC3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DC_20A_n8A</w:t>
            </w:r>
          </w:p>
        </w:tc>
      </w:tr>
      <w:tr w:rsidR="008B3B49" w:rsidRPr="00877CC8" w14:paraId="1D12935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E46E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E13EA5C"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DC_20A_n28A</w:t>
            </w:r>
          </w:p>
        </w:tc>
      </w:tr>
      <w:tr w:rsidR="008B3B49" w:rsidRPr="00877CC8" w14:paraId="3EC7DD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BCBE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DC_20A-32A_n78A</w:t>
            </w:r>
          </w:p>
          <w:p w14:paraId="15BAE99D"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EA0ED99"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DC_20A_</w:t>
            </w:r>
            <w:r w:rsidRPr="00877CC8">
              <w:rPr>
                <w:rFonts w:ascii="Arial" w:hAnsi="Arial"/>
                <w:sz w:val="18"/>
                <w:lang w:eastAsia="ja-JP"/>
              </w:rPr>
              <w:t>n78A</w:t>
            </w:r>
          </w:p>
        </w:tc>
      </w:tr>
      <w:tr w:rsidR="008B3B49" w:rsidRPr="00877CC8" w14:paraId="5396A70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A852D" w14:textId="77777777" w:rsidR="008B3B49" w:rsidRPr="00877CC8" w:rsidRDefault="008B3B49" w:rsidP="0090034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6F3D748" w14:textId="77777777" w:rsidR="008B3B49" w:rsidRPr="00877CC8" w:rsidRDefault="008B3B49" w:rsidP="0090034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B3B49" w:rsidRPr="00877CC8" w14:paraId="03919F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237B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56F691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DC_20A_n1A</w:t>
            </w:r>
          </w:p>
          <w:p w14:paraId="7E1EEDB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DC_38A_n1A</w:t>
            </w:r>
          </w:p>
        </w:tc>
      </w:tr>
      <w:tr w:rsidR="008B3B49" w:rsidRPr="00877CC8" w14:paraId="2B6CCBD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C6919" w14:textId="77777777" w:rsidR="008B3B49" w:rsidRPr="00877CC8" w:rsidRDefault="008B3B49" w:rsidP="009003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5488D97"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hint="eastAsia"/>
                <w:sz w:val="18"/>
              </w:rPr>
              <w:t>DC_20A_n3A</w:t>
            </w:r>
          </w:p>
        </w:tc>
      </w:tr>
      <w:tr w:rsidR="008B3B49" w:rsidRPr="00877CC8" w14:paraId="3562AF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41BB2" w14:textId="77777777" w:rsidR="008B3B49" w:rsidRPr="00877CC8" w:rsidRDefault="008B3B49" w:rsidP="009003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373E6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8B3B49" w:rsidRPr="00877CC8" w14:paraId="1B91BA2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E85F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A96F069"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fi-FI"/>
              </w:rPr>
              <w:t>DC_20A_</w:t>
            </w:r>
            <w:r w:rsidRPr="00877CC8">
              <w:rPr>
                <w:rFonts w:ascii="Arial" w:hAnsi="Arial"/>
                <w:sz w:val="18"/>
                <w:lang w:eastAsia="ja-JP"/>
              </w:rPr>
              <w:t>n38A</w:t>
            </w:r>
          </w:p>
        </w:tc>
      </w:tr>
      <w:tr w:rsidR="008B3B49" w:rsidRPr="00877CC8" w14:paraId="0F3A692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EFAA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2E02B103"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384D797C"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szCs w:val="18"/>
                <w:lang w:eastAsia="ja-JP"/>
              </w:rPr>
              <w:t>DC_38A_n78A</w:t>
            </w:r>
          </w:p>
        </w:tc>
      </w:tr>
      <w:tr w:rsidR="008B3B49" w:rsidRPr="00877CC8" w14:paraId="1F5175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00415"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3098574"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B3B49" w:rsidRPr="00877CC8" w14:paraId="2FC7B11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B13DB"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eastAsia="zh-CN"/>
              </w:rPr>
              <w:t>20A</w:t>
            </w:r>
            <w:r w:rsidRPr="00877CC8">
              <w:rPr>
                <w:rFonts w:ascii="Arial" w:hAnsi="Arial"/>
                <w:sz w:val="18"/>
                <w:lang w:val="zh-CN" w:eastAsia="zh-TW"/>
              </w:rPr>
              <w:t>_n</w:t>
            </w:r>
            <w:r w:rsidRPr="00877CC8">
              <w:rPr>
                <w:rFonts w:ascii="Arial" w:hAnsi="Arial"/>
                <w:sz w:val="18"/>
                <w:lang w:eastAsia="zh-CN"/>
              </w:rPr>
              <w:t>38A</w:t>
            </w:r>
            <w:r w:rsidRPr="00877CC8">
              <w:rPr>
                <w:rFonts w:ascii="Arial" w:hAnsi="Arial"/>
                <w:sz w:val="18"/>
                <w:lang w:val="zh-CN" w:eastAsia="zh-TW"/>
              </w:rPr>
              <w:t>-n</w:t>
            </w:r>
            <w:r w:rsidRPr="00877CC8">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B05849D" w14:textId="77777777" w:rsidR="008B3B49" w:rsidRDefault="008B3B49" w:rsidP="00900345">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DBD3C87"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A_n78A</w:t>
            </w:r>
          </w:p>
        </w:tc>
      </w:tr>
      <w:tr w:rsidR="008B3B49" w:rsidRPr="00877CC8" w14:paraId="2F4E5F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12249"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9ED1213"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6DB4EA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DC_20A_n1A</w:t>
            </w:r>
          </w:p>
          <w:p w14:paraId="466517C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DC_40A_n1A</w:t>
            </w:r>
          </w:p>
        </w:tc>
      </w:tr>
      <w:tr w:rsidR="008B3B49" w:rsidRPr="00877CC8" w14:paraId="6EDA0F8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2BBC5"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5AA6902"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58B2FB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DC_20A_n78A</w:t>
            </w:r>
          </w:p>
          <w:p w14:paraId="77B17B74"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B3B49" w:rsidRPr="00877CC8" w14:paraId="0421854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331D2"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2FEB158A"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8A6173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DC_20A_n78A</w:t>
            </w:r>
          </w:p>
          <w:p w14:paraId="46D568C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DC_40A_n78A</w:t>
            </w:r>
          </w:p>
        </w:tc>
      </w:tr>
      <w:tr w:rsidR="008B3B49" w:rsidRPr="00877CC8" w14:paraId="287E73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35069"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B308E88"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0D8CEB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DC_41A_n41A</w:t>
            </w:r>
          </w:p>
        </w:tc>
      </w:tr>
      <w:tr w:rsidR="008B3B49" w:rsidRPr="00877CC8" w14:paraId="09FD0D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34A0F"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8ACE2F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DC_20A_n41A</w:t>
            </w:r>
          </w:p>
          <w:p w14:paraId="2B8AE196"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eastAsia="Malgun Gothic" w:hAnsi="Arial"/>
                <w:sz w:val="18"/>
                <w:lang w:eastAsia="ko-KR"/>
              </w:rPr>
              <w:t>DC_20A_n78A</w:t>
            </w:r>
          </w:p>
        </w:tc>
      </w:tr>
      <w:tr w:rsidR="008B3B49" w:rsidRPr="00877CC8" w14:paraId="65C6187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C222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DC_20A-(n)41AA</w:t>
            </w:r>
          </w:p>
          <w:p w14:paraId="22B6D13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DC_20A-(n)41CA</w:t>
            </w:r>
          </w:p>
          <w:p w14:paraId="5A83FFEB"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4FDC047" w14:textId="77777777" w:rsidR="008B3B49" w:rsidRPr="00877CC8" w:rsidRDefault="008B3B49" w:rsidP="0090034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B3B49" w:rsidRPr="00877CC8" w14:paraId="33DD9B4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81AA"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6C614E" w14:textId="77777777" w:rsidR="008B3B49" w:rsidRPr="00877CC8" w:rsidRDefault="008B3B49" w:rsidP="00900345">
            <w:pPr>
              <w:keepNext/>
              <w:keepLines/>
              <w:spacing w:after="0"/>
              <w:jc w:val="center"/>
              <w:rPr>
                <w:rFonts w:ascii="Arial" w:hAnsi="Arial"/>
                <w:sz w:val="18"/>
                <w:lang w:eastAsia="fi-FI"/>
              </w:rPr>
            </w:pPr>
            <w:r w:rsidRPr="00877CC8">
              <w:rPr>
                <w:rFonts w:ascii="Arial" w:eastAsia="Malgun Gothic" w:hAnsi="Arial"/>
                <w:sz w:val="18"/>
                <w:lang w:eastAsia="ko-KR"/>
              </w:rPr>
              <w:t>DC_20A_n78A</w:t>
            </w:r>
          </w:p>
        </w:tc>
      </w:tr>
      <w:tr w:rsidR="008B3B49" w:rsidRPr="00877CC8" w14:paraId="5684B0A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A66CE"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66C447" w14:textId="77777777" w:rsidR="008B3B49" w:rsidRPr="00877CC8" w:rsidRDefault="008B3B49" w:rsidP="00900345">
            <w:pPr>
              <w:keepNext/>
              <w:keepLines/>
              <w:spacing w:after="0"/>
              <w:jc w:val="center"/>
              <w:rPr>
                <w:rFonts w:ascii="Arial" w:hAnsi="Arial"/>
                <w:sz w:val="18"/>
                <w:lang w:eastAsia="fi-FI"/>
              </w:rPr>
            </w:pPr>
            <w:r w:rsidRPr="00877CC8">
              <w:rPr>
                <w:rFonts w:ascii="Arial" w:eastAsia="Malgun Gothic" w:hAnsi="Arial"/>
                <w:sz w:val="18"/>
                <w:lang w:eastAsia="ko-KR"/>
              </w:rPr>
              <w:t>DC_20A_n78A</w:t>
            </w:r>
          </w:p>
        </w:tc>
      </w:tr>
      <w:tr w:rsidR="008B3B49" w:rsidRPr="00877CC8" w14:paraId="053692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A0735"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3733E7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DC_20A_n78A</w:t>
            </w:r>
          </w:p>
          <w:p w14:paraId="0731312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DC_20A_n80A</w:t>
            </w:r>
          </w:p>
        </w:tc>
      </w:tr>
      <w:tr w:rsidR="008B3B49" w:rsidRPr="00877CC8" w14:paraId="6FF97F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1FA3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83F1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8D7F5B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B3B49" w:rsidRPr="00877CC8" w14:paraId="0A0247A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DDE9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1674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623E48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B3B49" w:rsidRPr="00877CC8" w14:paraId="550D2E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30E16" w14:textId="77777777" w:rsidR="008B3B49" w:rsidRPr="00877CC8" w:rsidRDefault="008B3B49" w:rsidP="00900345">
            <w:pPr>
              <w:keepNext/>
              <w:keepLines/>
              <w:spacing w:after="0"/>
              <w:jc w:val="center"/>
              <w:rPr>
                <w:rFonts w:ascii="Arial" w:hAnsi="Arial" w:cs="Arial"/>
                <w:bCs/>
                <w:sz w:val="18"/>
              </w:rPr>
            </w:pPr>
            <w:r w:rsidRPr="00877CC8">
              <w:rPr>
                <w:rFonts w:ascii="Arial" w:hAnsi="Arial" w:cs="Arial"/>
                <w:bCs/>
                <w:sz w:val="18"/>
              </w:rPr>
              <w:t>DC_20A_n78A-n92A</w:t>
            </w:r>
          </w:p>
          <w:p w14:paraId="02C01B9E" w14:textId="77777777" w:rsidR="008B3B49" w:rsidRPr="00877CC8" w:rsidRDefault="008B3B49" w:rsidP="00900345">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EF023AA" w14:textId="77777777" w:rsidR="008B3B49" w:rsidRPr="00877CC8" w:rsidRDefault="008B3B49" w:rsidP="00900345">
            <w:pPr>
              <w:keepNext/>
              <w:keepLines/>
              <w:spacing w:after="0"/>
              <w:jc w:val="center"/>
              <w:rPr>
                <w:rFonts w:ascii="Arial" w:hAnsi="Arial" w:cs="Arial"/>
                <w:bCs/>
                <w:sz w:val="18"/>
              </w:rPr>
            </w:pPr>
            <w:r w:rsidRPr="00877CC8">
              <w:rPr>
                <w:rFonts w:ascii="Arial" w:hAnsi="Arial" w:cs="Arial"/>
                <w:bCs/>
                <w:sz w:val="18"/>
              </w:rPr>
              <w:t>DC_20A_n78A</w:t>
            </w:r>
          </w:p>
          <w:p w14:paraId="7D94EB2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B3B49" w:rsidRPr="00877CC8" w14:paraId="4F85F28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0924B" w14:textId="77777777" w:rsidR="008B3B49" w:rsidRPr="00877CC8" w:rsidRDefault="008B3B49" w:rsidP="0090034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7B93FB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DC_21A_n1A</w:t>
            </w:r>
          </w:p>
          <w:p w14:paraId="18CEC5C6" w14:textId="77777777" w:rsidR="008B3B49" w:rsidRPr="00877CC8" w:rsidRDefault="008B3B49" w:rsidP="00900345">
            <w:pPr>
              <w:keepNext/>
              <w:keepLines/>
              <w:spacing w:after="0"/>
              <w:jc w:val="center"/>
              <w:rPr>
                <w:rFonts w:ascii="Arial" w:hAnsi="Arial"/>
                <w:bCs/>
                <w:sz w:val="18"/>
              </w:rPr>
            </w:pPr>
            <w:r w:rsidRPr="00877CC8">
              <w:rPr>
                <w:rFonts w:ascii="Arial" w:hAnsi="Arial"/>
                <w:sz w:val="18"/>
                <w:lang w:eastAsia="ja-JP"/>
              </w:rPr>
              <w:t>DC_21A_n77A</w:t>
            </w:r>
          </w:p>
        </w:tc>
      </w:tr>
      <w:tr w:rsidR="008B3B49" w:rsidRPr="00877CC8" w14:paraId="2AFEF9F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513D5" w14:textId="77777777" w:rsidR="008B3B49" w:rsidRPr="00877CC8" w:rsidRDefault="008B3B49" w:rsidP="0090034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DC6AB7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DC_21A_n1A</w:t>
            </w:r>
          </w:p>
          <w:p w14:paraId="69ACF34E" w14:textId="77777777" w:rsidR="008B3B49" w:rsidRPr="00877CC8" w:rsidRDefault="008B3B49" w:rsidP="00900345">
            <w:pPr>
              <w:keepNext/>
              <w:keepLines/>
              <w:spacing w:after="0"/>
              <w:jc w:val="center"/>
              <w:rPr>
                <w:rFonts w:ascii="Arial" w:hAnsi="Arial"/>
                <w:bCs/>
                <w:sz w:val="18"/>
              </w:rPr>
            </w:pPr>
            <w:r w:rsidRPr="00877CC8">
              <w:rPr>
                <w:rFonts w:ascii="Arial" w:hAnsi="Arial"/>
                <w:sz w:val="18"/>
                <w:lang w:eastAsia="ja-JP"/>
              </w:rPr>
              <w:t>DC_21A_n78A</w:t>
            </w:r>
          </w:p>
        </w:tc>
      </w:tr>
      <w:tr w:rsidR="008B3B49" w:rsidRPr="00877CC8" w14:paraId="4A6FD82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736AB" w14:textId="77777777" w:rsidR="008B3B49" w:rsidRPr="00877CC8" w:rsidRDefault="008B3B49" w:rsidP="0090034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8906B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DC_21A_n1A</w:t>
            </w:r>
          </w:p>
          <w:p w14:paraId="46D3E7C9" w14:textId="77777777" w:rsidR="008B3B49" w:rsidRPr="00877CC8" w:rsidRDefault="008B3B49" w:rsidP="00900345">
            <w:pPr>
              <w:keepNext/>
              <w:keepLines/>
              <w:spacing w:after="0"/>
              <w:jc w:val="center"/>
              <w:rPr>
                <w:rFonts w:ascii="Arial" w:hAnsi="Arial"/>
                <w:bCs/>
                <w:sz w:val="18"/>
              </w:rPr>
            </w:pPr>
            <w:r w:rsidRPr="00877CC8">
              <w:rPr>
                <w:rFonts w:ascii="Arial" w:hAnsi="Arial"/>
                <w:sz w:val="18"/>
                <w:lang w:eastAsia="ja-JP"/>
              </w:rPr>
              <w:t>DC_21A_n79A</w:t>
            </w:r>
          </w:p>
        </w:tc>
      </w:tr>
      <w:tr w:rsidR="008B3B49" w:rsidRPr="00877CC8" w14:paraId="0F7EB2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4D4C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7D2359A9"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033AF4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DC_21A_n77A</w:t>
            </w:r>
          </w:p>
          <w:p w14:paraId="69D79BB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DC_28A_n77A</w:t>
            </w:r>
          </w:p>
        </w:tc>
      </w:tr>
      <w:tr w:rsidR="008B3B49" w:rsidRPr="00877CC8" w14:paraId="478E9C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9F0A3" w14:textId="77777777" w:rsidR="008B3B49" w:rsidRPr="002A5FB7" w:rsidRDefault="008B3B49" w:rsidP="00900345">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8E16272" w14:textId="77777777" w:rsidR="008B3B49" w:rsidRDefault="008B3B49" w:rsidP="00900345">
            <w:pPr>
              <w:pStyle w:val="TAC"/>
              <w:rPr>
                <w:lang w:eastAsia="ja-JP"/>
              </w:rPr>
            </w:pPr>
            <w:r>
              <w:rPr>
                <w:lang w:eastAsia="ja-JP"/>
              </w:rPr>
              <w:t>DC_21A_n28A</w:t>
            </w:r>
          </w:p>
          <w:p w14:paraId="298AA953" w14:textId="77777777" w:rsidR="008B3B49" w:rsidRPr="00877CC8" w:rsidRDefault="008B3B49" w:rsidP="00900345">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8B3B49" w:rsidRPr="00877CC8" w14:paraId="2B5581B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7571D" w14:textId="77777777" w:rsidR="008B3B49" w:rsidRPr="002A5FB7" w:rsidRDefault="008B3B49" w:rsidP="00900345">
            <w:pPr>
              <w:pStyle w:val="TAC"/>
            </w:pPr>
            <w:r w:rsidRPr="002A5FB7">
              <w:t>DC_21A-28A_n78A</w:t>
            </w:r>
            <w:r w:rsidRPr="002A5FB7">
              <w:rPr>
                <w:vertAlign w:val="superscript"/>
              </w:rPr>
              <w:t>5</w:t>
            </w:r>
          </w:p>
          <w:p w14:paraId="1145C8A8" w14:textId="77777777" w:rsidR="008B3B49" w:rsidRPr="002A5FB7" w:rsidRDefault="008B3B49" w:rsidP="00900345">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D2F95B2" w14:textId="77777777" w:rsidR="008B3B49" w:rsidRDefault="008B3B49" w:rsidP="00900345">
            <w:pPr>
              <w:pStyle w:val="TAC"/>
              <w:rPr>
                <w:lang w:eastAsia="ja-JP"/>
              </w:rPr>
            </w:pPr>
            <w:r>
              <w:rPr>
                <w:lang w:eastAsia="ja-JP"/>
              </w:rPr>
              <w:t>DC_21A_n78A</w:t>
            </w:r>
          </w:p>
          <w:p w14:paraId="658E9E23" w14:textId="77777777" w:rsidR="008B3B49" w:rsidRPr="00877CC8" w:rsidRDefault="008B3B49" w:rsidP="00900345">
            <w:pPr>
              <w:pStyle w:val="TAC"/>
              <w:rPr>
                <w:lang w:eastAsia="fi-FI"/>
              </w:rPr>
            </w:pPr>
            <w:r>
              <w:rPr>
                <w:lang w:eastAsia="ja-JP"/>
              </w:rPr>
              <w:t>DC_28A_n78A</w:t>
            </w:r>
          </w:p>
        </w:tc>
      </w:tr>
      <w:tr w:rsidR="008B3B49" w:rsidRPr="00877CC8" w14:paraId="662F18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D99D4" w14:textId="77777777" w:rsidR="008B3B49" w:rsidRPr="002A5FB7" w:rsidRDefault="008B3B49" w:rsidP="00900345">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3E31FC6" w14:textId="77777777" w:rsidR="008B3B49" w:rsidRDefault="008B3B49" w:rsidP="00900345">
            <w:pPr>
              <w:pStyle w:val="TAC"/>
              <w:rPr>
                <w:lang w:eastAsia="ja-JP"/>
              </w:rPr>
            </w:pPr>
            <w:r>
              <w:rPr>
                <w:lang w:eastAsia="ja-JP"/>
              </w:rPr>
              <w:t>DC_21A_n28A</w:t>
            </w:r>
          </w:p>
          <w:p w14:paraId="7B46CCE3" w14:textId="77777777" w:rsidR="008B3B49" w:rsidRPr="00877CC8" w:rsidRDefault="008B3B49" w:rsidP="00900345">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8B3B49" w:rsidRPr="00877CC8" w14:paraId="7B4EB33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D609D" w14:textId="77777777" w:rsidR="008B3B49" w:rsidRPr="002A5FB7" w:rsidRDefault="008B3B49" w:rsidP="00900345">
            <w:pPr>
              <w:pStyle w:val="TAC"/>
            </w:pPr>
            <w:r w:rsidRPr="002A5FB7">
              <w:t>DC_21A-28A_n79A</w:t>
            </w:r>
            <w:r w:rsidRPr="002A5FB7">
              <w:rPr>
                <w:vertAlign w:val="superscript"/>
              </w:rPr>
              <w:t>5</w:t>
            </w:r>
          </w:p>
          <w:p w14:paraId="77302A78" w14:textId="77777777" w:rsidR="008B3B49" w:rsidRPr="002A5FB7" w:rsidRDefault="008B3B49" w:rsidP="00900345">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DDA29B8" w14:textId="77777777" w:rsidR="008B3B49" w:rsidRDefault="008B3B49" w:rsidP="00900345">
            <w:pPr>
              <w:pStyle w:val="TAC"/>
              <w:rPr>
                <w:lang w:eastAsia="ja-JP"/>
              </w:rPr>
            </w:pPr>
            <w:r>
              <w:rPr>
                <w:lang w:eastAsia="ja-JP"/>
              </w:rPr>
              <w:t>DC_21A_n79A</w:t>
            </w:r>
          </w:p>
          <w:p w14:paraId="057F2F85" w14:textId="77777777" w:rsidR="008B3B49" w:rsidRPr="00877CC8" w:rsidRDefault="008B3B49" w:rsidP="00900345">
            <w:pPr>
              <w:pStyle w:val="TAC"/>
              <w:rPr>
                <w:lang w:eastAsia="fi-FI"/>
              </w:rPr>
            </w:pPr>
            <w:r>
              <w:rPr>
                <w:lang w:eastAsia="ja-JP"/>
              </w:rPr>
              <w:t>DC_28A_n79A</w:t>
            </w:r>
          </w:p>
        </w:tc>
      </w:tr>
      <w:tr w:rsidR="008B3B49" w:rsidRPr="00877CC8" w14:paraId="604854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E4423" w14:textId="77777777" w:rsidR="008B3B49" w:rsidRPr="00877CC8" w:rsidRDefault="008B3B49" w:rsidP="00900345">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0C8AFA2" w14:textId="77777777" w:rsidR="008B3B49" w:rsidRDefault="008B3B49" w:rsidP="00900345">
            <w:pPr>
              <w:pStyle w:val="TAC"/>
              <w:rPr>
                <w:lang w:eastAsia="ja-JP"/>
              </w:rPr>
            </w:pPr>
            <w:r>
              <w:rPr>
                <w:lang w:eastAsia="ja-JP"/>
              </w:rPr>
              <w:t>DC_21A_n28A</w:t>
            </w:r>
          </w:p>
          <w:p w14:paraId="7E06A72D" w14:textId="77777777" w:rsidR="008B3B49" w:rsidRPr="00877CC8" w:rsidRDefault="008B3B49" w:rsidP="00900345">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8B3B49" w:rsidRPr="00877CC8" w14:paraId="0F86E21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13C2E" w14:textId="77777777" w:rsidR="008B3B49" w:rsidRPr="00877CC8" w:rsidRDefault="008B3B49" w:rsidP="0090034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8CE941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8132479"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DC_21A_n1A</w:t>
            </w:r>
          </w:p>
          <w:p w14:paraId="516AF6B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DC_42A_n1A</w:t>
            </w:r>
          </w:p>
        </w:tc>
      </w:tr>
      <w:tr w:rsidR="008B3B49" w:rsidRPr="00877CC8" w14:paraId="0B70997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CFEAC"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zh-CN"/>
              </w:rPr>
              <w:t>DC_21A-42A_n77A</w:t>
            </w:r>
            <w:r w:rsidRPr="00877CC8">
              <w:rPr>
                <w:rFonts w:ascii="Arial" w:hAnsi="Arial"/>
                <w:sz w:val="18"/>
                <w:vertAlign w:val="superscript"/>
                <w:lang w:eastAsia="ja-JP"/>
              </w:rPr>
              <w:t>15,16</w:t>
            </w:r>
          </w:p>
          <w:p w14:paraId="55E2F6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DC_21A-42A_n77C</w:t>
            </w:r>
            <w:r w:rsidRPr="00877CC8">
              <w:rPr>
                <w:rFonts w:ascii="Arial" w:hAnsi="Arial"/>
                <w:sz w:val="18"/>
                <w:vertAlign w:val="superscript"/>
                <w:lang w:eastAsia="zh-CN"/>
              </w:rPr>
              <w:t>15,16</w:t>
            </w:r>
          </w:p>
          <w:p w14:paraId="7F1D73A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sz w:val="18"/>
                <w:vertAlign w:val="superscript"/>
                <w:lang w:eastAsia="zh-CN"/>
              </w:rPr>
              <w:t>15,16</w:t>
            </w:r>
          </w:p>
          <w:p w14:paraId="27E9D73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sz w:val="18"/>
                <w:vertAlign w:val="superscript"/>
                <w:lang w:eastAsia="zh-CN"/>
              </w:rPr>
              <w:t>15,16</w:t>
            </w:r>
          </w:p>
          <w:p w14:paraId="50F1DF8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sz w:val="18"/>
                <w:vertAlign w:val="superscript"/>
                <w:lang w:eastAsia="zh-CN"/>
              </w:rPr>
              <w:t>15,16</w:t>
            </w:r>
          </w:p>
          <w:p w14:paraId="6A1803C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DC_21A-42D_n77C</w:t>
            </w:r>
            <w:r w:rsidRPr="00877CC8">
              <w:rPr>
                <w:rFonts w:ascii="Arial" w:hAnsi="Arial"/>
                <w:sz w:val="18"/>
                <w:vertAlign w:val="superscript"/>
                <w:lang w:eastAsia="zh-CN"/>
              </w:rPr>
              <w:t>15,16</w:t>
            </w:r>
          </w:p>
          <w:p w14:paraId="3655875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sz w:val="18"/>
                <w:vertAlign w:val="superscript"/>
                <w:lang w:eastAsia="zh-CN"/>
              </w:rPr>
              <w:t>15,16</w:t>
            </w:r>
          </w:p>
          <w:p w14:paraId="0A35E83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1AC7D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DC_21A_n77A</w:t>
            </w:r>
          </w:p>
        </w:tc>
      </w:tr>
      <w:tr w:rsidR="008B3B49" w:rsidRPr="00877CC8" w14:paraId="6C232D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BF2F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DC_21A-42A_n78A</w:t>
            </w:r>
            <w:r w:rsidRPr="00877CC8">
              <w:rPr>
                <w:rFonts w:ascii="Arial" w:hAnsi="Arial"/>
                <w:sz w:val="18"/>
                <w:vertAlign w:val="superscript"/>
                <w:lang w:eastAsia="zh-CN"/>
              </w:rPr>
              <w:t>15,16</w:t>
            </w:r>
          </w:p>
          <w:p w14:paraId="3A66042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DC_21A-42A_n78C</w:t>
            </w:r>
            <w:r w:rsidRPr="00877CC8">
              <w:rPr>
                <w:rFonts w:ascii="Arial" w:hAnsi="Arial"/>
                <w:sz w:val="18"/>
                <w:vertAlign w:val="superscript"/>
                <w:lang w:eastAsia="zh-CN"/>
              </w:rPr>
              <w:t>15,16</w:t>
            </w:r>
          </w:p>
          <w:p w14:paraId="76B9BB4E"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sz w:val="18"/>
                <w:vertAlign w:val="superscript"/>
                <w:lang w:eastAsia="zh-CN"/>
              </w:rPr>
              <w:t>15,16</w:t>
            </w:r>
          </w:p>
          <w:p w14:paraId="4E53A48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sz w:val="18"/>
                <w:vertAlign w:val="superscript"/>
                <w:lang w:eastAsia="zh-CN"/>
              </w:rPr>
              <w:t>15,16</w:t>
            </w:r>
          </w:p>
          <w:p w14:paraId="79DCDA4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sz w:val="18"/>
                <w:vertAlign w:val="superscript"/>
                <w:lang w:eastAsia="zh-CN"/>
              </w:rPr>
              <w:t>15,16</w:t>
            </w:r>
          </w:p>
          <w:p w14:paraId="28AF28A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sz w:val="18"/>
                <w:vertAlign w:val="superscript"/>
                <w:lang w:eastAsia="zh-CN"/>
              </w:rPr>
              <w:t>15,16</w:t>
            </w:r>
          </w:p>
          <w:p w14:paraId="62B6FAC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sz w:val="18"/>
                <w:vertAlign w:val="superscript"/>
                <w:lang w:eastAsia="zh-CN"/>
              </w:rPr>
              <w:t>15,16</w:t>
            </w:r>
          </w:p>
          <w:p w14:paraId="20C0D23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4E050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DC_21A_n78A</w:t>
            </w:r>
          </w:p>
        </w:tc>
      </w:tr>
      <w:tr w:rsidR="008B3B49" w:rsidRPr="00877CC8" w14:paraId="666827D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D4AA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lastRenderedPageBreak/>
              <w:t>DC_21A-42A_n79A</w:t>
            </w:r>
          </w:p>
          <w:p w14:paraId="73748E6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DC_21A-42A_n79C</w:t>
            </w:r>
          </w:p>
          <w:p w14:paraId="5987DAA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DC_21A-42C_n79A</w:t>
            </w:r>
          </w:p>
          <w:p w14:paraId="4BDD60B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DC_21A-42C_n79C</w:t>
            </w:r>
          </w:p>
          <w:p w14:paraId="06D3161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B03DF4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E9A707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5D9DA8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1A2321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DC_21A_n79A</w:t>
            </w:r>
          </w:p>
        </w:tc>
      </w:tr>
      <w:tr w:rsidR="008B3B49" w:rsidRPr="00877CC8" w14:paraId="3BF4E67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C751C" w14:textId="77777777" w:rsidR="008B3B49" w:rsidRPr="00877CC8" w:rsidRDefault="008B3B49" w:rsidP="00900345">
            <w:pPr>
              <w:keepNext/>
              <w:keepLines/>
              <w:spacing w:after="0"/>
              <w:jc w:val="center"/>
              <w:rPr>
                <w:rFonts w:ascii="Arial" w:hAnsi="Arial"/>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2B59A7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DC_28A_n1A</w:t>
            </w:r>
          </w:p>
        </w:tc>
      </w:tr>
      <w:tr w:rsidR="008B3B49" w:rsidRPr="00877CC8" w14:paraId="41CCE55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AEFB3" w14:textId="77777777" w:rsidR="008B3B49" w:rsidRPr="00877CC8" w:rsidRDefault="008B3B49" w:rsidP="00900345">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90A78E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DC_28A_n3A</w:t>
            </w:r>
          </w:p>
        </w:tc>
      </w:tr>
      <w:tr w:rsidR="008B3B49" w:rsidRPr="00877CC8" w14:paraId="3BBBEF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7605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088081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DC_28A_n1A</w:t>
            </w:r>
          </w:p>
          <w:p w14:paraId="1DAAC7B3" w14:textId="77777777" w:rsidR="008B3B49" w:rsidRPr="00877CC8" w:rsidRDefault="008B3B49" w:rsidP="00900345">
            <w:pPr>
              <w:keepNext/>
              <w:keepLines/>
              <w:spacing w:after="0"/>
              <w:jc w:val="center"/>
              <w:rPr>
                <w:rFonts w:ascii="Arial" w:hAnsi="Arial" w:cs="Arial"/>
                <w:color w:val="000000"/>
                <w:sz w:val="18"/>
                <w:szCs w:val="18"/>
              </w:rPr>
            </w:pPr>
            <w:r w:rsidRPr="00877CC8">
              <w:rPr>
                <w:rFonts w:ascii="Arial" w:hAnsi="Arial"/>
                <w:sz w:val="18"/>
              </w:rPr>
              <w:t>DC_38A_n1A</w:t>
            </w:r>
          </w:p>
        </w:tc>
      </w:tr>
      <w:tr w:rsidR="008B3B49" w:rsidRPr="00877CC8" w14:paraId="0C97DB3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0807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0DCAAF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B3B49" w:rsidRPr="00877CC8" w14:paraId="70AEFC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18EC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48EE179" w14:textId="77777777" w:rsidR="008B3B49" w:rsidRPr="00877CC8" w:rsidRDefault="008B3B49" w:rsidP="00900345">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86CCAD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B3B49" w:rsidRPr="00877CC8" w14:paraId="0D32AA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DF0B3"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0BA7B89B"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DC_21A_n77A</w:t>
            </w:r>
          </w:p>
          <w:p w14:paraId="3C61C0EA" w14:textId="77777777" w:rsidR="008B3B49" w:rsidRPr="00877CC8" w:rsidRDefault="008B3B49" w:rsidP="00900345">
            <w:pPr>
              <w:keepNext/>
              <w:keepLines/>
              <w:spacing w:after="0"/>
              <w:jc w:val="center"/>
              <w:rPr>
                <w:rFonts w:ascii="Arial" w:hAnsi="Arial"/>
                <w:sz w:val="18"/>
                <w:lang w:eastAsia="fi-FI"/>
              </w:rPr>
            </w:pPr>
            <w:r w:rsidRPr="00877CC8">
              <w:rPr>
                <w:rFonts w:ascii="Arial" w:eastAsia="Malgun Gothic" w:hAnsi="Arial"/>
                <w:sz w:val="18"/>
                <w:lang w:eastAsia="ko-KR"/>
              </w:rPr>
              <w:t>DC_21A_n79A</w:t>
            </w:r>
          </w:p>
        </w:tc>
      </w:tr>
      <w:tr w:rsidR="008B3B49" w:rsidRPr="00877CC8" w14:paraId="26C98F0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459CB" w14:textId="77777777" w:rsidR="008B3B49" w:rsidRPr="00877CC8" w:rsidRDefault="008B3B49" w:rsidP="00900345">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00E5C35A"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DC_21A_n78A</w:t>
            </w:r>
          </w:p>
          <w:p w14:paraId="0983F7E4" w14:textId="77777777" w:rsidR="008B3B49" w:rsidRPr="00877CC8" w:rsidRDefault="008B3B49" w:rsidP="00900345">
            <w:pPr>
              <w:keepNext/>
              <w:keepLines/>
              <w:spacing w:after="0"/>
              <w:jc w:val="center"/>
              <w:rPr>
                <w:rFonts w:ascii="Arial" w:hAnsi="Arial"/>
                <w:sz w:val="18"/>
                <w:lang w:eastAsia="fi-FI"/>
              </w:rPr>
            </w:pPr>
            <w:r w:rsidRPr="00877CC8">
              <w:rPr>
                <w:rFonts w:ascii="Arial" w:eastAsia="Malgun Gothic" w:hAnsi="Arial"/>
                <w:sz w:val="18"/>
                <w:lang w:eastAsia="ko-KR"/>
              </w:rPr>
              <w:t>DC_21A_n79A</w:t>
            </w:r>
          </w:p>
        </w:tc>
      </w:tr>
      <w:tr w:rsidR="008B3B49" w:rsidRPr="00877CC8" w14:paraId="1AD019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543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DC_25A-41A_n41A</w:t>
            </w:r>
          </w:p>
          <w:p w14:paraId="0589123F"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DC_25A-41C_n41A</w:t>
            </w:r>
          </w:p>
          <w:p w14:paraId="768DBC8F"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687AEF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DC_25A_n41A</w:t>
            </w:r>
          </w:p>
          <w:p w14:paraId="0E4F7F37" w14:textId="77777777" w:rsidR="008B3B49" w:rsidRPr="00877CC8" w:rsidRDefault="008B3B49" w:rsidP="00900345">
            <w:pPr>
              <w:keepNext/>
              <w:keepLines/>
              <w:spacing w:after="0"/>
              <w:jc w:val="center"/>
              <w:rPr>
                <w:rFonts w:ascii="Arial" w:eastAsia="Malgun Gothic" w:hAnsi="Arial"/>
                <w:sz w:val="18"/>
                <w:lang w:eastAsia="ko-KR"/>
              </w:rPr>
            </w:pPr>
            <w:r w:rsidRPr="00547C1B">
              <w:rPr>
                <w:rFonts w:ascii="Arial" w:hAnsi="Arial"/>
                <w:sz w:val="18"/>
              </w:rPr>
              <w:t>DC_41A_n41A</w:t>
            </w:r>
          </w:p>
        </w:tc>
      </w:tr>
      <w:tr w:rsidR="008B3B49" w:rsidRPr="00877CC8" w14:paraId="5A4E62A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9B4F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DC_25A-25A-41A_n41A</w:t>
            </w:r>
          </w:p>
          <w:p w14:paraId="24215BF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DC_25A-25A-41C_n41A</w:t>
            </w:r>
          </w:p>
          <w:p w14:paraId="2ED24848"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42BD06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DC_25A_n41A</w:t>
            </w:r>
          </w:p>
          <w:p w14:paraId="2FE75FAE" w14:textId="77777777" w:rsidR="008B3B49" w:rsidRPr="00877CC8" w:rsidRDefault="008B3B49" w:rsidP="00900345">
            <w:pPr>
              <w:keepNext/>
              <w:keepLines/>
              <w:spacing w:after="0"/>
              <w:jc w:val="center"/>
              <w:rPr>
                <w:rFonts w:ascii="Arial" w:hAnsi="Arial"/>
                <w:sz w:val="18"/>
                <w:lang w:eastAsia="zh-CN"/>
              </w:rPr>
            </w:pPr>
            <w:r w:rsidRPr="00547C1B">
              <w:rPr>
                <w:rFonts w:ascii="Arial" w:hAnsi="Arial"/>
                <w:sz w:val="18"/>
                <w:lang w:eastAsia="zh-CN"/>
              </w:rPr>
              <w:t>DC_41A_n41A</w:t>
            </w:r>
          </w:p>
        </w:tc>
      </w:tr>
      <w:tr w:rsidR="008B3B49" w:rsidRPr="00877CC8" w14:paraId="071C6D4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AEB8C"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59B15A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DC_25A_n41A</w:t>
            </w:r>
          </w:p>
          <w:p w14:paraId="099A7F9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DC_(n)41AA</w:t>
            </w:r>
          </w:p>
        </w:tc>
      </w:tr>
      <w:tr w:rsidR="008B3B49" w:rsidRPr="00877CC8" w14:paraId="667A86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874C9"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BC52DD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DC_25A_n41A</w:t>
            </w:r>
          </w:p>
          <w:p w14:paraId="167D783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DC_(n)41AA</w:t>
            </w:r>
          </w:p>
        </w:tc>
      </w:tr>
      <w:tr w:rsidR="008B3B49" w:rsidRPr="00877CC8" w14:paraId="1C374E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1C9EE"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DC_25A-(n)41CA</w:t>
            </w:r>
          </w:p>
          <w:p w14:paraId="44FC5B12"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03E907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DC_25A_n41A</w:t>
            </w:r>
          </w:p>
          <w:p w14:paraId="1B37FCCB" w14:textId="77777777" w:rsidR="008B3B49" w:rsidRPr="00877CC8" w:rsidRDefault="008B3B49" w:rsidP="00900345">
            <w:pPr>
              <w:keepNext/>
              <w:keepLines/>
              <w:spacing w:after="0"/>
              <w:jc w:val="center"/>
              <w:rPr>
                <w:rFonts w:ascii="Arial" w:hAnsi="Arial"/>
                <w:sz w:val="18"/>
                <w:highlight w:val="yellow"/>
                <w:lang w:eastAsia="fr-FR"/>
              </w:rPr>
            </w:pPr>
            <w:r w:rsidRPr="00877CC8">
              <w:rPr>
                <w:rFonts w:ascii="Arial" w:hAnsi="Arial"/>
                <w:sz w:val="18"/>
              </w:rPr>
              <w:t>DC_(n)41AA</w:t>
            </w:r>
          </w:p>
          <w:p w14:paraId="4DE9C4FF" w14:textId="77777777" w:rsidR="008B3B49" w:rsidRPr="00877CC8" w:rsidRDefault="008B3B49" w:rsidP="00900345">
            <w:pPr>
              <w:keepNext/>
              <w:keepLines/>
              <w:spacing w:after="0"/>
              <w:jc w:val="center"/>
              <w:rPr>
                <w:rFonts w:ascii="Arial" w:eastAsia="Malgun Gothic" w:hAnsi="Arial"/>
                <w:sz w:val="18"/>
                <w:lang w:eastAsia="ko-KR"/>
              </w:rPr>
            </w:pPr>
            <w:r w:rsidRPr="00547C1B">
              <w:rPr>
                <w:rFonts w:ascii="Arial" w:hAnsi="Arial"/>
                <w:sz w:val="18"/>
              </w:rPr>
              <w:t>DC_41A_n41A</w:t>
            </w:r>
          </w:p>
        </w:tc>
      </w:tr>
      <w:tr w:rsidR="008B3B49" w:rsidRPr="00877CC8" w14:paraId="74822D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A5C0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DC_25A-25A-(n)41CA</w:t>
            </w:r>
          </w:p>
          <w:p w14:paraId="2408E17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3BE6E2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DC_25A_n41A</w:t>
            </w:r>
          </w:p>
          <w:p w14:paraId="3B953C97" w14:textId="77777777" w:rsidR="008B3B49" w:rsidRPr="00877CC8" w:rsidRDefault="008B3B49" w:rsidP="00900345">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74245F1" w14:textId="77777777" w:rsidR="008B3B49" w:rsidRPr="00877CC8" w:rsidRDefault="008B3B49" w:rsidP="00900345">
            <w:pPr>
              <w:keepNext/>
              <w:keepLines/>
              <w:spacing w:after="0"/>
              <w:jc w:val="center"/>
              <w:rPr>
                <w:rFonts w:ascii="Arial" w:hAnsi="Arial"/>
                <w:sz w:val="18"/>
                <w:lang w:eastAsia="zh-CN"/>
              </w:rPr>
            </w:pPr>
            <w:r w:rsidRPr="00547C1B">
              <w:rPr>
                <w:rFonts w:ascii="Arial" w:hAnsi="Arial"/>
                <w:sz w:val="18"/>
                <w:lang w:eastAsia="zh-CN"/>
              </w:rPr>
              <w:t>DC_41A_n41A</w:t>
            </w:r>
          </w:p>
        </w:tc>
      </w:tr>
      <w:tr w:rsidR="008B3B49" w:rsidRPr="00877CC8" w14:paraId="7AE5EC9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D55BA"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D6E8B20"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DC_25A_n77A</w:t>
            </w:r>
          </w:p>
          <w:p w14:paraId="34DC1A33"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rPr>
              <w:t>DC_66A_n77A</w:t>
            </w:r>
          </w:p>
        </w:tc>
      </w:tr>
      <w:tr w:rsidR="008B3B49" w:rsidRPr="00877CC8" w14:paraId="39194CF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B35E49" w14:textId="77777777" w:rsidR="008B3B49" w:rsidRPr="00877CC8" w:rsidRDefault="008B3B49"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34FE25"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106B34C"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B3B49" w:rsidRPr="00877CC8" w14:paraId="6BFF5D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B72B5" w14:textId="77777777" w:rsidR="008B3B49" w:rsidRPr="00877CC8" w:rsidRDefault="008B3B49" w:rsidP="0090034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E5C59B4"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DC_25A_n78A</w:t>
            </w:r>
          </w:p>
          <w:p w14:paraId="77EA20F5" w14:textId="77777777" w:rsidR="008B3B49" w:rsidRPr="00877CC8" w:rsidRDefault="008B3B49" w:rsidP="00900345">
            <w:pPr>
              <w:keepNext/>
              <w:keepLines/>
              <w:spacing w:after="0"/>
              <w:jc w:val="center"/>
              <w:rPr>
                <w:rFonts w:ascii="Arial" w:hAnsi="Arial" w:cs="Arial"/>
                <w:sz w:val="18"/>
              </w:rPr>
            </w:pPr>
            <w:r w:rsidRPr="00877CC8">
              <w:rPr>
                <w:rFonts w:ascii="Arial" w:hAnsi="Arial" w:cs="Arial"/>
                <w:sz w:val="18"/>
              </w:rPr>
              <w:t>DC_66A_n78A</w:t>
            </w:r>
          </w:p>
        </w:tc>
      </w:tr>
      <w:tr w:rsidR="008B3B49" w:rsidRPr="00877CC8" w14:paraId="2C9BE7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B892E1" w14:textId="77777777" w:rsidR="008B3B49" w:rsidRPr="00877CC8" w:rsidRDefault="008B3B49"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E79908"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4E692D5"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B3B49" w:rsidRPr="00877CC8" w14:paraId="57240F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83E9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DC_28A-40A_n78A</w:t>
            </w:r>
          </w:p>
          <w:p w14:paraId="612643F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40ACA4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DC_28A_n78A</w:t>
            </w:r>
          </w:p>
          <w:p w14:paraId="7CFED45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DC_40A_n78A</w:t>
            </w:r>
          </w:p>
        </w:tc>
      </w:tr>
      <w:tr w:rsidR="008B3B49" w:rsidRPr="00877CC8" w14:paraId="2AF7FF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247A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E63BB0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30A712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DC_28A_n77A</w:t>
            </w:r>
          </w:p>
          <w:p w14:paraId="32A2CF5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DC_41A_n77A</w:t>
            </w:r>
          </w:p>
        </w:tc>
      </w:tr>
      <w:tr w:rsidR="008B3B49" w:rsidRPr="00877CC8" w14:paraId="74BF215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2C73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0A14DFE"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739C7E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DC_28A_n78A</w:t>
            </w:r>
          </w:p>
          <w:p w14:paraId="1EB73028"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DC_41A_n78A</w:t>
            </w:r>
          </w:p>
        </w:tc>
      </w:tr>
      <w:tr w:rsidR="008B3B49" w:rsidRPr="00877CC8" w14:paraId="6657DE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E998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sz w:val="18"/>
                <w:vertAlign w:val="superscript"/>
                <w:lang w:eastAsia="zh-CN"/>
              </w:rPr>
              <w:t>5</w:t>
            </w:r>
          </w:p>
          <w:p w14:paraId="25060181"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483A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DC_28A_n79A</w:t>
            </w:r>
          </w:p>
          <w:p w14:paraId="7AECB7E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rPr>
              <w:t>DC_41A_n79A</w:t>
            </w:r>
          </w:p>
        </w:tc>
      </w:tr>
      <w:tr w:rsidR="008B3B49" w:rsidRPr="00877CC8" w14:paraId="277BC3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F05D"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F3F0DE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DC_28A_n1A</w:t>
            </w:r>
          </w:p>
          <w:p w14:paraId="41063DC0"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DC_28A_n40A</w:t>
            </w:r>
          </w:p>
        </w:tc>
      </w:tr>
      <w:tr w:rsidR="008B3B49" w:rsidRPr="00877CC8" w14:paraId="0EE2D2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602AD"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71775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DC_28A_n1A</w:t>
            </w:r>
          </w:p>
          <w:p w14:paraId="68FB61C6"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DC_28A_n78A</w:t>
            </w:r>
          </w:p>
        </w:tc>
      </w:tr>
      <w:tr w:rsidR="008B3B49" w:rsidRPr="00877CC8" w14:paraId="3AC5C6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B15B1" w14:textId="77777777" w:rsidR="008B3B49" w:rsidRPr="00877CC8" w:rsidRDefault="008B3B49" w:rsidP="0090034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3C0542" w14:textId="77777777" w:rsidR="008B3B49" w:rsidRPr="00877CC8" w:rsidRDefault="008B3B49" w:rsidP="00900345">
            <w:pPr>
              <w:keepNext/>
              <w:keepLines/>
              <w:spacing w:after="0"/>
              <w:jc w:val="center"/>
              <w:rPr>
                <w:rFonts w:ascii="Arial" w:hAnsi="Arial" w:cs="Arial"/>
                <w:bCs/>
                <w:sz w:val="18"/>
              </w:rPr>
            </w:pPr>
            <w:r w:rsidRPr="00877CC8">
              <w:rPr>
                <w:rFonts w:ascii="Arial" w:hAnsi="Arial" w:cs="Arial"/>
                <w:bCs/>
                <w:sz w:val="18"/>
              </w:rPr>
              <w:t>DC_28A_n3A</w:t>
            </w:r>
          </w:p>
          <w:p w14:paraId="4BA2ACA3" w14:textId="77777777" w:rsidR="008B3B49" w:rsidRPr="00877CC8" w:rsidRDefault="008B3B49" w:rsidP="00900345">
            <w:pPr>
              <w:keepNext/>
              <w:keepLines/>
              <w:spacing w:after="0"/>
              <w:jc w:val="center"/>
              <w:rPr>
                <w:rFonts w:ascii="Arial" w:hAnsi="Arial"/>
                <w:sz w:val="18"/>
              </w:rPr>
            </w:pPr>
            <w:r w:rsidRPr="00877CC8">
              <w:rPr>
                <w:rFonts w:ascii="Arial" w:hAnsi="Arial" w:cs="Arial"/>
                <w:bCs/>
                <w:sz w:val="18"/>
              </w:rPr>
              <w:t>DC_28A_n77A</w:t>
            </w:r>
          </w:p>
        </w:tc>
      </w:tr>
      <w:tr w:rsidR="008B3B49" w:rsidRPr="00877CC8" w14:paraId="75C5AD5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9C7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DC_28A_n3A-n78A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4FE61"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DC_28A_n3A</w:t>
            </w:r>
          </w:p>
          <w:p w14:paraId="702FD32F"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DC_28A_n78A</w:t>
            </w:r>
          </w:p>
        </w:tc>
      </w:tr>
      <w:tr w:rsidR="008B3B49" w:rsidRPr="00877CC8" w14:paraId="21F09F6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7681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8084C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DC_28A_n5A</w:t>
            </w:r>
          </w:p>
          <w:p w14:paraId="6F72CB5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DC_28A_n78A</w:t>
            </w:r>
          </w:p>
        </w:tc>
      </w:tr>
      <w:tr w:rsidR="008B3B49" w:rsidRPr="00877CC8" w14:paraId="62F849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00C8F"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38E9122" w14:textId="77777777" w:rsidR="008B3B49" w:rsidRPr="00877CC8" w:rsidRDefault="008B3B49" w:rsidP="009003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F628E4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B3B49" w:rsidRPr="00877CC8" w14:paraId="35EFC1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03C0E"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577CD1BB" w14:textId="77777777" w:rsidR="008B3B49" w:rsidRPr="00877CC8" w:rsidRDefault="008B3B49" w:rsidP="009003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A86DB4E" w14:textId="77777777" w:rsidR="008B3B49" w:rsidRPr="00877CC8" w:rsidRDefault="008B3B49" w:rsidP="0090034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298408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B3B49" w:rsidRPr="00877CC8" w14:paraId="09F5858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0B2CE"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685BEE"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DC_28A_n8A</w:t>
            </w:r>
          </w:p>
          <w:p w14:paraId="4C9BA429"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ko-KR"/>
              </w:rPr>
              <w:t>DC_28A_n78A</w:t>
            </w:r>
          </w:p>
        </w:tc>
      </w:tr>
      <w:tr w:rsidR="008B3B49" w:rsidRPr="00877CC8" w14:paraId="56C6AD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11EBB"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AD4C1BA"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DC_28A_n40A</w:t>
            </w:r>
          </w:p>
          <w:p w14:paraId="5F18D595"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DC_28A_n78A</w:t>
            </w:r>
          </w:p>
        </w:tc>
      </w:tr>
      <w:tr w:rsidR="008B3B49" w:rsidRPr="00877CC8" w14:paraId="6CC8B0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0DD85"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96F016C"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DC_28A_n41A</w:t>
            </w:r>
          </w:p>
          <w:p w14:paraId="5296585C"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B3B49" w:rsidRPr="00877CC8" w14:paraId="03537B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06C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sz w:val="18"/>
                <w:vertAlign w:val="superscript"/>
                <w:lang w:eastAsia="zh-CN"/>
              </w:rPr>
              <w:t>15,16</w:t>
            </w:r>
          </w:p>
          <w:p w14:paraId="1CF7BD0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sz w:val="18"/>
                <w:vertAlign w:val="superscript"/>
                <w:lang w:eastAsia="zh-CN"/>
              </w:rPr>
              <w:t>15,16</w:t>
            </w:r>
          </w:p>
          <w:p w14:paraId="671B146C"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ja-JP"/>
              </w:rPr>
              <w:t>DC_28A-42C_n77A</w:t>
            </w:r>
            <w:r w:rsidRPr="00877CC8">
              <w:rPr>
                <w:rFonts w:ascii="Arial" w:hAnsi="Arial"/>
                <w:sz w:val="18"/>
                <w:vertAlign w:val="superscript"/>
                <w:lang w:eastAsia="zh-CN"/>
              </w:rPr>
              <w:t>15,16</w:t>
            </w:r>
          </w:p>
          <w:p w14:paraId="14EB688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DC_28A-42C_n77C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14B43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B3B49" w:rsidRPr="00877CC8" w14:paraId="00FDFDA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03F2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sz w:val="18"/>
                <w:vertAlign w:val="superscript"/>
                <w:lang w:eastAsia="zh-CN"/>
              </w:rPr>
              <w:t>15,16</w:t>
            </w:r>
          </w:p>
          <w:p w14:paraId="4E44C94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sz w:val="18"/>
                <w:vertAlign w:val="superscript"/>
                <w:lang w:eastAsia="zh-CN"/>
              </w:rPr>
              <w:t>15,16</w:t>
            </w:r>
          </w:p>
          <w:p w14:paraId="3FEA025B"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lang w:eastAsia="ja-JP"/>
              </w:rPr>
              <w:t>DC_28A-42C_n78A</w:t>
            </w:r>
            <w:r w:rsidRPr="00877CC8">
              <w:rPr>
                <w:rFonts w:ascii="Arial" w:hAnsi="Arial"/>
                <w:sz w:val="18"/>
                <w:vertAlign w:val="superscript"/>
                <w:lang w:eastAsia="zh-CN"/>
              </w:rPr>
              <w:t>15,16</w:t>
            </w:r>
          </w:p>
          <w:p w14:paraId="0F692FE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DC_28A-42C_n78C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60934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B3B49" w:rsidRPr="00877CC8" w14:paraId="37BA332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7DB3D"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1A26D29"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F426D2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DC_28A-42C_n79A</w:t>
            </w:r>
          </w:p>
          <w:p w14:paraId="4261B27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9096025"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8B3B49" w:rsidRPr="00877CC8" w14:paraId="5A3E1F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90C1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6300D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DC_28A_n78A</w:t>
            </w:r>
          </w:p>
          <w:p w14:paraId="4F25050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B3B49" w:rsidRPr="00877CC8" w14:paraId="28B4C47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D031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BAB60F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r-FR"/>
              </w:rPr>
              <w:t>DC_30A_n2A</w:t>
            </w:r>
          </w:p>
        </w:tc>
      </w:tr>
      <w:tr w:rsidR="008B3B49" w:rsidRPr="00877CC8" w14:paraId="5A2756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2F5E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300A0D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r-FR"/>
              </w:rPr>
              <w:t>DC_30A_n66A</w:t>
            </w:r>
          </w:p>
        </w:tc>
      </w:tr>
      <w:tr w:rsidR="008B3B49" w:rsidRPr="00877CC8" w14:paraId="17AF097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FE2B3"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E8C3DE"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B3B49" w:rsidRPr="00877CC8" w14:paraId="1F00552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C0B8E"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62405D4"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DC_66A_n2A</w:t>
            </w:r>
          </w:p>
        </w:tc>
      </w:tr>
      <w:tr w:rsidR="008B3B49" w:rsidRPr="00877CC8" w14:paraId="27F3FA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0A445"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13ACDBF"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DC_66A_n2A</w:t>
            </w:r>
          </w:p>
        </w:tc>
      </w:tr>
      <w:tr w:rsidR="008B3B49" w:rsidRPr="00877CC8" w14:paraId="08F7FDD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81DF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4D3B5F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DC_66A_n30A</w:t>
            </w:r>
          </w:p>
        </w:tc>
      </w:tr>
      <w:tr w:rsidR="008B3B49" w:rsidRPr="00877CC8" w14:paraId="26D461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D24E1E" w14:textId="77777777" w:rsidR="008B3B49" w:rsidRPr="00877CC8" w:rsidRDefault="008B3B49" w:rsidP="0090034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0B9809" w14:textId="77777777" w:rsidR="008B3B49" w:rsidRPr="00877CC8" w:rsidRDefault="008B3B49" w:rsidP="0090034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B3B49" w:rsidRPr="00877CC8" w14:paraId="0BEC555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DF366"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85F5FD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ED193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B3B49" w:rsidRPr="00877CC8" w14:paraId="06DA8E7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239F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8C70A1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DC_66A_n78A</w:t>
            </w:r>
          </w:p>
        </w:tc>
      </w:tr>
      <w:tr w:rsidR="008B3B49" w:rsidRPr="00877CC8" w14:paraId="4A800A2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72B3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val="fi-FI"/>
              </w:rPr>
              <w:t>30</w:t>
            </w:r>
            <w:r w:rsidRPr="00877CC8">
              <w:rPr>
                <w:rFonts w:ascii="Arial" w:hAnsi="Arial"/>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760BBB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DC_30A_n5A</w:t>
            </w:r>
          </w:p>
          <w:p w14:paraId="250EF955"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rPr>
              <w:t>DC_(n)5AA</w:t>
            </w:r>
            <w:r w:rsidRPr="00877CC8">
              <w:rPr>
                <w:rFonts w:ascii="Arial" w:hAnsi="Arial"/>
                <w:sz w:val="18"/>
                <w:vertAlign w:val="superscript"/>
              </w:rPr>
              <w:t>2</w:t>
            </w:r>
          </w:p>
        </w:tc>
      </w:tr>
      <w:tr w:rsidR="008B3B49" w:rsidRPr="00877CC8" w14:paraId="7F633D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2063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785E8A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DC_30A_n2A</w:t>
            </w:r>
          </w:p>
          <w:p w14:paraId="573AA1EF"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DC_66A_n2A</w:t>
            </w:r>
          </w:p>
        </w:tc>
      </w:tr>
      <w:tr w:rsidR="008B3B49" w:rsidRPr="00877CC8" w14:paraId="1C14F3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E715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9BDEA0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DC_30A_n2A</w:t>
            </w:r>
          </w:p>
          <w:p w14:paraId="25C89BF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DC_66A_n2A</w:t>
            </w:r>
          </w:p>
        </w:tc>
      </w:tr>
      <w:tr w:rsidR="008B3B49" w:rsidRPr="00877CC8" w14:paraId="603566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5D7BD"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2F24B8C"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DC_30A_n5A</w:t>
            </w:r>
          </w:p>
          <w:p w14:paraId="64490443"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fi-FI"/>
              </w:rPr>
              <w:t>DC_66A_n5A</w:t>
            </w:r>
          </w:p>
        </w:tc>
      </w:tr>
      <w:tr w:rsidR="008B3B49" w:rsidRPr="00877CC8" w14:paraId="73E08E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3F5F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C1EEC53"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DC_30A_n5A</w:t>
            </w:r>
          </w:p>
          <w:p w14:paraId="295D1AF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8B3B49" w:rsidRPr="00877CC8" w14:paraId="27A4A0D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098B1" w14:textId="77777777" w:rsidR="008B3B49" w:rsidRPr="00877CC8" w:rsidRDefault="008B3B49" w:rsidP="0090034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57E826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DC_30A_n5A</w:t>
            </w:r>
          </w:p>
          <w:p w14:paraId="215DD442"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DC_66A_n5A</w:t>
            </w:r>
          </w:p>
        </w:tc>
      </w:tr>
      <w:tr w:rsidR="008B3B49" w:rsidRPr="00877CC8" w14:paraId="1E0256D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B798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0310714"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DC_30A_n66A</w:t>
            </w:r>
          </w:p>
          <w:p w14:paraId="33E9738A"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eastAsia="fi-FI"/>
              </w:rPr>
              <w:t>2</w:t>
            </w:r>
          </w:p>
        </w:tc>
      </w:tr>
      <w:tr w:rsidR="008B3B49" w:rsidRPr="00877CC8" w14:paraId="6FAD5E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A4A8C"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D9AD1E6"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7333C1" w14:textId="77777777" w:rsidR="008B3B49" w:rsidRPr="00877CC8" w:rsidRDefault="008B3B49"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9954CB9" w14:textId="77777777" w:rsidR="008B3B49" w:rsidRPr="00877CC8" w:rsidRDefault="008B3B49" w:rsidP="009003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B3B49" w:rsidRPr="00877CC8" w14:paraId="6B4F544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6DEDA"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D704BB4" w14:textId="77777777" w:rsidR="008B3B49" w:rsidRPr="00877CC8" w:rsidRDefault="008B3B49"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4815118E"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B3B49" w:rsidRPr="00877CC8" w14:paraId="25165B8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0B32E"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1C6DCED" w14:textId="77777777" w:rsidR="008B3B49" w:rsidRPr="00877CC8" w:rsidRDefault="008B3B49" w:rsidP="00900345">
            <w:pPr>
              <w:keepNext/>
              <w:keepLines/>
              <w:spacing w:after="0"/>
              <w:jc w:val="center"/>
              <w:rPr>
                <w:rFonts w:ascii="Arial" w:hAnsi="Arial"/>
                <w:sz w:val="18"/>
                <w:lang w:val="fi-FI" w:eastAsia="fi-FI"/>
              </w:rPr>
            </w:pPr>
            <w:r w:rsidRPr="00877CC8">
              <w:rPr>
                <w:rFonts w:ascii="Arial" w:hAnsi="Arial"/>
                <w:sz w:val="18"/>
              </w:rPr>
              <w:t>DC_38A_n1A</w:t>
            </w:r>
          </w:p>
        </w:tc>
      </w:tr>
      <w:tr w:rsidR="008B3B49" w:rsidRPr="00877CC8" w14:paraId="313DCCF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2CF77" w14:textId="77777777" w:rsidR="008B3B49" w:rsidRPr="00877CC8" w:rsidRDefault="008B3B49" w:rsidP="0090034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D9DFE9D"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sz w:val="18"/>
              </w:rPr>
              <w:t>DC_38A_n28A</w:t>
            </w:r>
          </w:p>
        </w:tc>
      </w:tr>
      <w:tr w:rsidR="008B3B49" w:rsidRPr="00877CC8" w14:paraId="18455B3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BEF6D"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84CF31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B160EDE"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B3B49" w:rsidRPr="00877CC8" w14:paraId="31E565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98E3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A61E57E"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DC_39A_n40A</w:t>
            </w:r>
          </w:p>
          <w:p w14:paraId="28ADE2E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DC_39A_n41A</w:t>
            </w:r>
          </w:p>
        </w:tc>
      </w:tr>
      <w:tr w:rsidR="008B3B49" w:rsidRPr="00877CC8" w14:paraId="2BEB548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4775B"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3713C84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DC_39A_n40A</w:t>
            </w:r>
          </w:p>
          <w:p w14:paraId="0CF847E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DC_39A_n79A</w:t>
            </w:r>
          </w:p>
        </w:tc>
      </w:tr>
      <w:tr w:rsidR="008B3B49" w:rsidRPr="00877CC8" w14:paraId="2F6EFF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61F7F"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31C33948"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DC_39A_n41A</w:t>
            </w:r>
          </w:p>
          <w:p w14:paraId="2979599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DC_39A_n79A</w:t>
            </w:r>
          </w:p>
        </w:tc>
      </w:tr>
      <w:tr w:rsidR="008B3B49" w:rsidRPr="00877CC8" w14:paraId="1A1CEA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3FF37" w14:textId="77777777" w:rsidR="008B3B49" w:rsidRPr="00877CC8" w:rsidRDefault="008B3B49" w:rsidP="00900345">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BA2B23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B9B4AD6" w14:textId="77777777" w:rsidR="008B3B49" w:rsidRPr="00877CC8" w:rsidRDefault="008B3B49" w:rsidP="00900345">
            <w:pPr>
              <w:spacing w:after="0"/>
              <w:jc w:val="center"/>
              <w:rPr>
                <w:rFonts w:ascii="Arial" w:hAnsi="Arial" w:cs="Arial"/>
                <w:lang w:eastAsia="ko-KR"/>
              </w:rPr>
            </w:pPr>
            <w:r w:rsidRPr="00877CC8">
              <w:rPr>
                <w:rFonts w:ascii="Arial" w:hAnsi="Arial" w:cs="Arial" w:hint="eastAsia"/>
                <w:sz w:val="18"/>
                <w:lang w:eastAsia="ko-KR"/>
              </w:rPr>
              <w:t>D</w:t>
            </w:r>
            <w:r w:rsidRPr="00877CC8">
              <w:rPr>
                <w:rFonts w:ascii="Arial" w:hAnsi="Arial" w:cs="Arial"/>
                <w:sz w:val="18"/>
                <w:lang w:eastAsia="ko-KR"/>
              </w:rPr>
              <w:t>C_40A_n1A</w:t>
            </w:r>
          </w:p>
          <w:p w14:paraId="5F92B454"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lang w:eastAsia="ko-KR"/>
              </w:rPr>
              <w:t>DC_40A_n78A</w:t>
            </w:r>
          </w:p>
        </w:tc>
      </w:tr>
      <w:tr w:rsidR="008B3B49" w:rsidRPr="00877CC8" w14:paraId="68E5A0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892B5" w14:textId="77777777" w:rsidR="008B3B49" w:rsidRPr="00877CC8" w:rsidRDefault="008B3B49" w:rsidP="00900345">
            <w:pPr>
              <w:keepNext/>
              <w:keepLines/>
              <w:spacing w:after="0"/>
              <w:jc w:val="center"/>
              <w:rPr>
                <w:rFonts w:ascii="Arial" w:hAnsi="Arial"/>
                <w:sz w:val="18"/>
                <w:lang w:eastAsia="fi-FI"/>
              </w:rPr>
            </w:pPr>
            <w:r w:rsidRPr="00877CC8">
              <w:rPr>
                <w:rFonts w:ascii="Arial" w:eastAsia="MS Mincho" w:hAnsi="Arial"/>
                <w:sz w:val="18"/>
                <w:szCs w:val="18"/>
              </w:rPr>
              <w:lastRenderedPageBreak/>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B01132D"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34994F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B3B49" w:rsidRPr="00877CC8" w14:paraId="113A01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FF78F" w14:textId="77777777" w:rsidR="008B3B49" w:rsidRDefault="008B3B49" w:rsidP="00900345">
            <w:pPr>
              <w:keepNext/>
              <w:keepLines/>
              <w:spacing w:after="0"/>
              <w:jc w:val="center"/>
              <w:rPr>
                <w:rFonts w:ascii="Arial" w:hAnsi="Arial" w:cs="Arial"/>
                <w:sz w:val="18"/>
                <w:szCs w:val="18"/>
              </w:rPr>
            </w:pPr>
            <w:r w:rsidRPr="00877CC8">
              <w:rPr>
                <w:rFonts w:ascii="Arial" w:hAnsi="Arial" w:cs="Arial"/>
                <w:sz w:val="18"/>
                <w:szCs w:val="18"/>
              </w:rPr>
              <w:t>DC_40A-42A_n77A</w:t>
            </w:r>
          </w:p>
          <w:p w14:paraId="32D91632" w14:textId="77777777" w:rsidR="008B3B49" w:rsidRPr="00877CC8" w:rsidRDefault="008B3B49" w:rsidP="00900345">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D354F8F" w14:textId="77777777" w:rsidR="008B3B49" w:rsidRPr="00877CC8" w:rsidRDefault="008B3B49" w:rsidP="00900345">
            <w:pPr>
              <w:keepNext/>
              <w:keepLines/>
              <w:spacing w:after="0"/>
              <w:jc w:val="center"/>
              <w:rPr>
                <w:rFonts w:ascii="Arial" w:hAnsi="Arial"/>
                <w:sz w:val="18"/>
                <w:szCs w:val="18"/>
              </w:rPr>
            </w:pPr>
            <w:r w:rsidRPr="00877CC8">
              <w:rPr>
                <w:rFonts w:ascii="Arial" w:hAnsi="Arial" w:cs="Arial"/>
                <w:sz w:val="18"/>
                <w:szCs w:val="18"/>
              </w:rPr>
              <w:t>DC_40A_n77A</w:t>
            </w:r>
          </w:p>
        </w:tc>
      </w:tr>
      <w:tr w:rsidR="008B3B49" w:rsidRPr="00877CC8" w14:paraId="3D1192E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B3E0F"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698C02E" w14:textId="77777777" w:rsidR="008B3B49" w:rsidRPr="00877CC8" w:rsidRDefault="008B3B49" w:rsidP="00900345">
            <w:pPr>
              <w:keepNext/>
              <w:keepLines/>
              <w:spacing w:after="0"/>
              <w:jc w:val="center"/>
              <w:rPr>
                <w:rFonts w:ascii="Arial" w:hAnsi="Arial"/>
                <w:sz w:val="18"/>
                <w:szCs w:val="18"/>
              </w:rPr>
            </w:pPr>
            <w:r w:rsidRPr="00877CC8">
              <w:rPr>
                <w:rFonts w:ascii="Arial" w:hAnsi="Arial" w:cs="Arial"/>
                <w:sz w:val="18"/>
                <w:szCs w:val="18"/>
              </w:rPr>
              <w:t>DC_40A_n78A</w:t>
            </w:r>
          </w:p>
        </w:tc>
      </w:tr>
      <w:tr w:rsidR="008B3B49" w:rsidRPr="00877CC8" w14:paraId="608C2F2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E95B7"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A0284D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DAF1382"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rPr>
              <w:t>DC_41A_n3A</w:t>
            </w:r>
          </w:p>
        </w:tc>
      </w:tr>
      <w:tr w:rsidR="008B3B49" w:rsidRPr="00877CC8" w14:paraId="0D8E5BF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AC017"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AA81E0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E94CD21"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rPr>
              <w:t>DC_41A_n3A</w:t>
            </w:r>
          </w:p>
        </w:tc>
      </w:tr>
      <w:tr w:rsidR="008B3B49" w:rsidRPr="00877CC8" w14:paraId="64241F5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B82BA"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DC_41A_n1A-n77A</w:t>
            </w:r>
          </w:p>
          <w:p w14:paraId="1C82EB8B" w14:textId="77777777" w:rsidR="008B3B49" w:rsidRPr="00877CC8" w:rsidRDefault="008B3B49" w:rsidP="00900345">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5930265"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3CFC0CB"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8"/>
              </w:rPr>
              <w:t>DC_41A_n77A</w:t>
            </w:r>
          </w:p>
        </w:tc>
      </w:tr>
      <w:tr w:rsidR="008B3B49" w:rsidRPr="00877CC8" w14:paraId="322D30B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3F0AD"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5C4F809"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06C4D49"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8"/>
              </w:rPr>
              <w:t>DC_41A_n77A</w:t>
            </w:r>
          </w:p>
          <w:p w14:paraId="55DD9F18"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8"/>
              </w:rPr>
              <w:t>DC_41C_n77A</w:t>
            </w:r>
          </w:p>
        </w:tc>
      </w:tr>
      <w:tr w:rsidR="008B3B49" w:rsidRPr="00877CC8" w14:paraId="72EED1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1B47F"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E661678"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0D78EB7D"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rPr>
              <w:t>DC_41A_n41A</w:t>
            </w:r>
          </w:p>
        </w:tc>
      </w:tr>
      <w:tr w:rsidR="008B3B49" w:rsidRPr="00877CC8" w14:paraId="1AB5EF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748EE"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9E5A602"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A1E6283"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B3B49" w:rsidRPr="00877CC8" w14:paraId="3C26B1D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27012"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8824990"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94D1026" w14:textId="77777777" w:rsidR="008B3B49" w:rsidRPr="00877CC8" w:rsidRDefault="008B3B49" w:rsidP="009003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C715ECA"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44E552F"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B3B49" w:rsidRPr="00877CC8" w14:paraId="077B91D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11657"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7A42D8E6"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187F2D4"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B3B49" w:rsidRPr="00877CC8" w14:paraId="4C4314F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6FBCA"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463292"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90F021B" w14:textId="77777777" w:rsidR="008B3B49" w:rsidRPr="00877CC8" w:rsidRDefault="008B3B49" w:rsidP="009003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FD06B0D"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9A78FC4"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B3B49" w:rsidRPr="00877CC8" w14:paraId="272631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81B8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493DA3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B3B49" w:rsidRPr="00877CC8" w14:paraId="4FB3E2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09306"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555001"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DC_41A_n28A</w:t>
            </w:r>
          </w:p>
          <w:p w14:paraId="42EB15E6"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B3B49" w:rsidRPr="00877CC8" w14:paraId="12F4A3F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0F943"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3765EA"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DC_41A_n28A</w:t>
            </w:r>
          </w:p>
          <w:p w14:paraId="514DB566" w14:textId="77777777" w:rsidR="008B3B49" w:rsidRPr="00877CC8" w:rsidRDefault="008B3B49" w:rsidP="009003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D34D968"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F852BF8"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B3B49" w:rsidRPr="00877CC8" w14:paraId="21C743F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3BAAF" w14:textId="77777777" w:rsidR="008B3B49" w:rsidRPr="00877CC8" w:rsidRDefault="008B3B49"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75DB800"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DC_41A_n28A</w:t>
            </w:r>
          </w:p>
          <w:p w14:paraId="0168851C"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B3B49" w:rsidRPr="00877CC8" w14:paraId="53BD756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7F8F4"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F66AF40"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DC_41A_n28A</w:t>
            </w:r>
          </w:p>
          <w:p w14:paraId="415DFD32" w14:textId="77777777" w:rsidR="008B3B49" w:rsidRPr="00877CC8" w:rsidRDefault="008B3B49" w:rsidP="009003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DC743ED" w14:textId="77777777" w:rsidR="008B3B49" w:rsidRPr="00877CC8" w:rsidRDefault="008B3B49" w:rsidP="009003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085AFFD"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B3B49" w:rsidRPr="00877CC8" w14:paraId="513B297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D8088" w14:textId="77777777" w:rsidR="008B3B49" w:rsidRPr="00877CC8" w:rsidRDefault="008B3B49" w:rsidP="00900345">
            <w:pPr>
              <w:keepNext/>
              <w:keepLines/>
              <w:spacing w:after="0"/>
              <w:jc w:val="center"/>
              <w:rPr>
                <w:rFonts w:ascii="Arial" w:hAnsi="Arial"/>
                <w:sz w:val="18"/>
                <w:lang w:eastAsia="zh-TW"/>
              </w:rPr>
            </w:pPr>
            <w:r w:rsidRPr="00877CC8">
              <w:rPr>
                <w:rFonts w:ascii="Arial" w:hAnsi="Arial"/>
                <w:sz w:val="18"/>
                <w:lang w:eastAsia="zh-TW"/>
              </w:rPr>
              <w:t>DC_(n)41AA-n78A</w:t>
            </w:r>
          </w:p>
          <w:p w14:paraId="064896E9" w14:textId="77777777" w:rsidR="008B3B49" w:rsidRPr="00877CC8" w:rsidRDefault="008B3B49" w:rsidP="00900345">
            <w:pPr>
              <w:keepNext/>
              <w:keepLines/>
              <w:spacing w:after="0"/>
              <w:jc w:val="center"/>
              <w:rPr>
                <w:rFonts w:ascii="Arial" w:hAnsi="Arial"/>
                <w:sz w:val="18"/>
                <w:lang w:eastAsia="zh-TW"/>
              </w:rPr>
            </w:pPr>
            <w:r w:rsidRPr="00877CC8">
              <w:rPr>
                <w:rFonts w:ascii="Arial" w:hAnsi="Arial"/>
                <w:sz w:val="18"/>
                <w:lang w:eastAsia="zh-TW"/>
              </w:rPr>
              <w:t>DC_(n)41CA-n78A</w:t>
            </w:r>
          </w:p>
          <w:p w14:paraId="29D21049" w14:textId="77777777" w:rsidR="008B3B49" w:rsidRPr="00877CC8" w:rsidRDefault="008B3B49" w:rsidP="0090034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AC7775D" w14:textId="77777777" w:rsidR="008B3B49" w:rsidRPr="00877CC8" w:rsidRDefault="008B3B49" w:rsidP="0090034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8B3B49" w:rsidRPr="00877CC8" w14:paraId="1CC1E06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3803E" w14:textId="77777777" w:rsidR="008B3B49" w:rsidRPr="00877CC8" w:rsidRDefault="008B3B49" w:rsidP="0090034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324BB094" w14:textId="77777777" w:rsidR="008B3B49" w:rsidRPr="00877CC8" w:rsidRDefault="008B3B49" w:rsidP="009003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8B3B49" w:rsidRPr="00877CC8" w14:paraId="676A04D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9AF12"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DC_41A_n41A-n78A</w:t>
            </w:r>
          </w:p>
          <w:p w14:paraId="584E2A77" w14:textId="77777777" w:rsidR="008B3B49" w:rsidRPr="00877CC8" w:rsidRDefault="008B3B49" w:rsidP="0090034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9C00AC5" w14:textId="77777777" w:rsidR="008B3B49" w:rsidRPr="00877CC8" w:rsidRDefault="008B3B49" w:rsidP="009003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8B3B49" w:rsidRPr="00877CC8" w14:paraId="1F14328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8FE80"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DC_41A-42A_n77A</w:t>
            </w:r>
            <w:r w:rsidRPr="00877CC8">
              <w:rPr>
                <w:rFonts w:ascii="Arial" w:hAnsi="Arial"/>
                <w:sz w:val="18"/>
                <w:vertAlign w:val="superscript"/>
                <w:lang w:eastAsia="zh-CN"/>
              </w:rPr>
              <w:t>15,16</w:t>
            </w:r>
          </w:p>
          <w:p w14:paraId="30587680"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sz w:val="18"/>
                <w:vertAlign w:val="superscript"/>
                <w:lang w:eastAsia="zh-CN"/>
              </w:rPr>
              <w:t>15,16</w:t>
            </w:r>
          </w:p>
          <w:p w14:paraId="4CC6EBF5"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DC_41C-42A_n77A</w:t>
            </w:r>
            <w:r w:rsidRPr="00877CC8">
              <w:rPr>
                <w:rFonts w:ascii="Arial" w:hAnsi="Arial"/>
                <w:sz w:val="18"/>
                <w:vertAlign w:val="superscript"/>
                <w:lang w:eastAsia="zh-CN"/>
              </w:rPr>
              <w:t>15,16</w:t>
            </w:r>
          </w:p>
          <w:p w14:paraId="0656FF9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DC_41C-42C_n77A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97A7FB"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B3B49" w:rsidRPr="00877CC8" w14:paraId="1F6D94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2756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DC_41A-42A_n77(2A)</w:t>
            </w:r>
            <w:r w:rsidRPr="00877CC8">
              <w:rPr>
                <w:rFonts w:ascii="Arial" w:hAnsi="Arial"/>
                <w:sz w:val="18"/>
                <w:vertAlign w:val="superscript"/>
                <w:lang w:eastAsia="zh-CN"/>
              </w:rPr>
              <w:t>15,16</w:t>
            </w:r>
          </w:p>
          <w:p w14:paraId="5EBEB187"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DC_41A-42C_n77(2A)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AD825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B3B49" w:rsidRPr="00877CC8" w14:paraId="65E16E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15BFA"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sz w:val="18"/>
                <w:vertAlign w:val="superscript"/>
                <w:lang w:eastAsia="zh-CN"/>
              </w:rPr>
              <w:t>15,16</w:t>
            </w:r>
          </w:p>
          <w:p w14:paraId="4B625CD0"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sz w:val="18"/>
                <w:vertAlign w:val="superscript"/>
                <w:lang w:eastAsia="zh-CN"/>
              </w:rPr>
              <w:t>15,16</w:t>
            </w:r>
          </w:p>
          <w:p w14:paraId="178F6CF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sz w:val="18"/>
                <w:vertAlign w:val="superscript"/>
                <w:lang w:eastAsia="zh-CN"/>
              </w:rPr>
              <w:t>15,16</w:t>
            </w:r>
          </w:p>
          <w:p w14:paraId="7454B5B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DC_41C-42C_n78A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CC3A31"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B3B49" w:rsidRPr="00877CC8" w14:paraId="1F58E90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471D6"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C6FDD8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DC_41A-42C_n79A</w:t>
            </w:r>
          </w:p>
          <w:p w14:paraId="1A928C7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DC_41C-42A_n79A</w:t>
            </w:r>
          </w:p>
          <w:p w14:paraId="03246869" w14:textId="77777777" w:rsidR="008B3B49" w:rsidRPr="00877CC8" w:rsidRDefault="008B3B49" w:rsidP="0090034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6C6452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DC_41A_n79A</w:t>
            </w:r>
          </w:p>
        </w:tc>
      </w:tr>
      <w:tr w:rsidR="008B3B49" w:rsidRPr="00877CC8" w14:paraId="2599B3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090EE"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7F4B6B5" w14:textId="77777777" w:rsidR="008B3B49" w:rsidRPr="00877CC8" w:rsidRDefault="008B3B49" w:rsidP="009003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211F2B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B3B49" w:rsidRPr="00877CC8" w14:paraId="1C996E7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8C904" w14:textId="77777777" w:rsidR="008B3B49" w:rsidRPr="00877CC8" w:rsidRDefault="008B3B49" w:rsidP="009003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944DCE" w14:textId="77777777" w:rsidR="008B3B49" w:rsidRPr="00877CC8" w:rsidRDefault="008B3B49" w:rsidP="009003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A79D03E" w14:textId="77777777" w:rsidR="008B3B49" w:rsidRPr="00877CC8" w:rsidRDefault="008B3B49" w:rsidP="009003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2E36D6C2" w14:textId="77777777" w:rsidR="008B3B49" w:rsidRPr="00877CC8" w:rsidRDefault="008B3B49" w:rsidP="009003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8D98A40" w14:textId="77777777" w:rsidR="008B3B49" w:rsidRPr="00877CC8" w:rsidRDefault="008B3B49" w:rsidP="009003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B3B49" w:rsidRPr="00877CC8" w14:paraId="6346DF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F0A45"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8A9C06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DC_42A_n1A</w:t>
            </w:r>
          </w:p>
        </w:tc>
      </w:tr>
      <w:tr w:rsidR="008B3B49" w:rsidRPr="00877CC8" w14:paraId="707C07E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8420A"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4DA380D"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DC_42A_n1A</w:t>
            </w:r>
          </w:p>
          <w:p w14:paraId="62A509F6"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DC_42C_n1A</w:t>
            </w:r>
          </w:p>
        </w:tc>
      </w:tr>
      <w:tr w:rsidR="008B3B49" w:rsidRPr="00877CC8" w14:paraId="57B69A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7BAC0"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sz w:val="18"/>
                <w:vertAlign w:val="superscript"/>
                <w:lang w:eastAsia="zh-CN"/>
              </w:rPr>
              <w:t>15,16</w:t>
            </w:r>
          </w:p>
          <w:p w14:paraId="17D43A9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D8300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N/A</w:t>
            </w:r>
          </w:p>
        </w:tc>
      </w:tr>
      <w:tr w:rsidR="008B3B49" w:rsidRPr="00877CC8" w14:paraId="3103A2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AC3E2"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DC_42A_n1A-n79A</w:t>
            </w:r>
          </w:p>
          <w:p w14:paraId="3649804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CCA1E9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N/A</w:t>
            </w:r>
          </w:p>
        </w:tc>
      </w:tr>
      <w:tr w:rsidR="008B3B49" w:rsidRPr="00877CC8" w14:paraId="507A8F6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EE69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6601420"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EF10C8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B3B49" w:rsidRPr="00877CC8" w14:paraId="7FCCCD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B4B2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FDE61D1"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15B828A"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EABCC6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B3B49" w:rsidRPr="00877CC8" w14:paraId="392C2A7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CECE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49ED9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B3B49" w:rsidRPr="00877CC8" w14:paraId="449D517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71AE8" w14:textId="77777777" w:rsidR="008B3B49" w:rsidRPr="00877CC8" w:rsidRDefault="008B3B49" w:rsidP="0090034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802F25" w14:textId="77777777" w:rsidR="008B3B49" w:rsidRPr="00877CC8" w:rsidRDefault="008B3B49" w:rsidP="0090034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B3B49" w:rsidRPr="00877CC8" w14:paraId="03D4B0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B36D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82E20A"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A268BF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B3B49" w:rsidRPr="00877CC8" w14:paraId="3CE0DD2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38DDE" w14:textId="77777777" w:rsidR="008B3B49" w:rsidRPr="00877CC8" w:rsidRDefault="008B3B49" w:rsidP="00900345">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E64B0C"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3D9FD8C"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B3B49" w:rsidRPr="00877CC8" w14:paraId="42815D4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19763"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695F8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B3B49" w:rsidRPr="00877CC8" w14:paraId="59A90B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389D0"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2AD7E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B3B49" w:rsidRPr="00877CC8" w14:paraId="5F732D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9D703"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FA55DF"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CBD264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B3B49" w:rsidRPr="00877CC8" w14:paraId="66D5A9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5B261"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E92A13"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0FFF7E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B3B49" w:rsidRPr="00877CC8" w14:paraId="67518B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B5B76"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D809BD3"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9E6E54F"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9F80B0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BCCB53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B3B49" w:rsidRPr="00877CC8" w14:paraId="1C4F053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26D85"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11058FD"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B32BB4D"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7448473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3E03B4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B3B49" w:rsidRPr="00877CC8" w14:paraId="4A8BF6B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7AA1B"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5959E35"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7E32D45" w14:textId="77777777" w:rsidR="008B3B49" w:rsidRPr="00877CC8" w:rsidRDefault="008B3B49"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14C9DF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355B84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B3B49" w:rsidRPr="00877CC8" w14:paraId="3DF2B6A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52378" w14:textId="77777777" w:rsidR="008B3B49" w:rsidRPr="00877CC8" w:rsidRDefault="008B3B49" w:rsidP="00900345">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6CAEB3F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DC_46C-66A_n5A</w:t>
            </w:r>
          </w:p>
          <w:p w14:paraId="053C0BC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DC_46D-66A_n5A</w:t>
            </w:r>
          </w:p>
          <w:p w14:paraId="6B9D093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DC_46E-66A_n5A</w:t>
            </w:r>
          </w:p>
          <w:p w14:paraId="0278669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DC_46A-66A-66A_n5A</w:t>
            </w:r>
          </w:p>
          <w:p w14:paraId="60048B6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DC_46C-66A-66A_n5A</w:t>
            </w:r>
          </w:p>
          <w:p w14:paraId="296461AF"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B0445B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DC_66A_n5A</w:t>
            </w:r>
          </w:p>
        </w:tc>
      </w:tr>
      <w:tr w:rsidR="008B3B49" w:rsidRPr="00877CC8" w14:paraId="3F0FAC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6CBB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DC_46A-66A_n25A</w:t>
            </w:r>
          </w:p>
          <w:p w14:paraId="53D2D0AD" w14:textId="77777777" w:rsidR="008B3B49" w:rsidRPr="00877CC8" w:rsidRDefault="008B3B49" w:rsidP="00900345">
            <w:pPr>
              <w:keepNext/>
              <w:keepLines/>
              <w:spacing w:after="0"/>
              <w:jc w:val="center"/>
              <w:rPr>
                <w:rFonts w:ascii="Arial" w:hAnsi="Arial"/>
                <w:sz w:val="18"/>
                <w:lang w:eastAsia="fr-FR"/>
              </w:rPr>
            </w:pPr>
            <w:r w:rsidRPr="00877CC8">
              <w:rPr>
                <w:rFonts w:ascii="Arial" w:hAnsi="Arial"/>
                <w:sz w:val="18"/>
              </w:rPr>
              <w:t>DC_46C-66A_n25A</w:t>
            </w:r>
          </w:p>
          <w:p w14:paraId="599C4D78"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C54DF8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DC_66A_n25A</w:t>
            </w:r>
          </w:p>
        </w:tc>
      </w:tr>
      <w:tr w:rsidR="008B3B49" w:rsidRPr="00877CC8" w14:paraId="69FB84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9E41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DC_46A-66A_n41A</w:t>
            </w:r>
          </w:p>
          <w:p w14:paraId="2E906A0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DC_46C-66A_n41A</w:t>
            </w:r>
          </w:p>
          <w:p w14:paraId="753F5072"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8FE2C7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DC_66A_n41A</w:t>
            </w:r>
          </w:p>
        </w:tc>
      </w:tr>
      <w:tr w:rsidR="008B3B49" w:rsidRPr="00877CC8" w14:paraId="4DBE52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51FB8"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DC_46A-66A_n41(2A)</w:t>
            </w:r>
          </w:p>
          <w:p w14:paraId="526EBDE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DC_46C-66A_n41(2A)</w:t>
            </w:r>
          </w:p>
          <w:p w14:paraId="7D78C5B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D47276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DC_66A_n41A</w:t>
            </w:r>
          </w:p>
        </w:tc>
      </w:tr>
      <w:tr w:rsidR="008B3B49" w:rsidRPr="00877CC8" w14:paraId="4EBC23F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D4DE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DC_46A-66A_n71A</w:t>
            </w:r>
          </w:p>
          <w:p w14:paraId="11519D9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DC_46C-66A_n71A</w:t>
            </w:r>
          </w:p>
          <w:p w14:paraId="03184098"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472AF4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DC_66A_n71A</w:t>
            </w:r>
          </w:p>
        </w:tc>
      </w:tr>
      <w:tr w:rsidR="008B3B49" w:rsidRPr="00877CC8" w14:paraId="5B75F8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BDC442" w14:textId="77777777" w:rsidR="008B3B49" w:rsidRPr="00877CC8" w:rsidRDefault="008B3B49" w:rsidP="00900345">
            <w:pPr>
              <w:keepNext/>
              <w:keepLines/>
              <w:spacing w:after="0"/>
              <w:jc w:val="center"/>
              <w:rPr>
                <w:rFonts w:ascii="Arial" w:hAnsi="Arial"/>
                <w:sz w:val="18"/>
                <w:lang w:val="sv-SE"/>
              </w:rPr>
            </w:pPr>
            <w:r w:rsidRPr="00877CC8">
              <w:rPr>
                <w:rFonts w:ascii="Arial" w:hAnsi="Arial"/>
                <w:sz w:val="18"/>
                <w:lang w:val="sv-SE"/>
              </w:rPr>
              <w:t>DC_46A-66A_n77A</w:t>
            </w:r>
          </w:p>
          <w:p w14:paraId="651ECA8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94D745D"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cs="Arial"/>
                <w:sz w:val="18"/>
              </w:rPr>
              <w:t>DC_66A_n77A</w:t>
            </w:r>
          </w:p>
        </w:tc>
      </w:tr>
      <w:tr w:rsidR="008B3B49" w:rsidRPr="00877CC8" w14:paraId="6F6E24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2126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B49FBF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DC_48A_n5A</w:t>
            </w:r>
          </w:p>
          <w:p w14:paraId="70545C8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B3B49" w:rsidRPr="00877CC8" w14:paraId="6571474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38EEB"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250EB2C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DC_48A_n12A</w:t>
            </w:r>
          </w:p>
          <w:p w14:paraId="3FEC407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B3B49" w:rsidRPr="00877CC8" w14:paraId="5F9180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958C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85F6AD0"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DC_48A_n25A</w:t>
            </w:r>
          </w:p>
        </w:tc>
      </w:tr>
      <w:tr w:rsidR="008B3B49" w:rsidRPr="00877CC8" w14:paraId="380F67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D173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D405526"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ja-JP"/>
              </w:rPr>
              <w:t>DC_48A_n66A</w:t>
            </w:r>
          </w:p>
        </w:tc>
      </w:tr>
      <w:tr w:rsidR="008B3B49" w:rsidRPr="00877CC8" w14:paraId="40E7A8E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8D0ED"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0173E34D"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5E3B439"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1B85D1D7" w14:textId="77777777" w:rsidR="008B3B49" w:rsidRPr="00877CC8" w:rsidRDefault="008B3B49" w:rsidP="00900345">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7CFEFF5" w14:textId="77777777" w:rsidR="008B3B49" w:rsidRPr="00877CC8" w:rsidRDefault="008B3B49" w:rsidP="0090034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F357573" w14:textId="77777777" w:rsidR="008B3B49" w:rsidRPr="00877CC8" w:rsidRDefault="008B3B49" w:rsidP="00900345">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8B3B49" w:rsidRPr="00877CC8" w14:paraId="476FDBC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75D9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DC_48A-66A_n5A</w:t>
            </w:r>
          </w:p>
          <w:p w14:paraId="56DE421F"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279B780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2596DE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DC_48D-66A_n5A</w:t>
            </w:r>
          </w:p>
          <w:p w14:paraId="0BDB09D2" w14:textId="77777777" w:rsidR="008B3B49" w:rsidRPr="00877CC8" w:rsidRDefault="008B3B49" w:rsidP="0090034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D14864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B3B49" w:rsidRPr="00877CC8" w14:paraId="73419C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E8176"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3C9597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DC_48A_n12A</w:t>
            </w:r>
          </w:p>
          <w:p w14:paraId="1E7B1782"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B3B49" w:rsidRPr="00877CC8" w14:paraId="47EC10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98F16" w14:textId="77777777" w:rsidR="008B3B49" w:rsidRPr="00877CC8" w:rsidRDefault="008B3B49" w:rsidP="00900345">
            <w:pPr>
              <w:keepNext/>
              <w:keepLines/>
              <w:spacing w:after="0"/>
              <w:jc w:val="center"/>
              <w:rPr>
                <w:rFonts w:ascii="Arial" w:hAnsi="Arial"/>
                <w:b/>
                <w:sz w:val="18"/>
                <w:lang w:eastAsia="fi-FI"/>
              </w:rPr>
            </w:pPr>
            <w:r w:rsidRPr="00877CC8">
              <w:rPr>
                <w:rFonts w:ascii="Arial" w:hAnsi="Arial"/>
                <w:sz w:val="18"/>
                <w:lang w:eastAsia="fi-FI"/>
              </w:rPr>
              <w:t>DC_48A-66A_n25A</w:t>
            </w:r>
          </w:p>
          <w:p w14:paraId="50630965" w14:textId="77777777" w:rsidR="008B3B49" w:rsidRPr="00877CC8" w:rsidRDefault="008B3B49" w:rsidP="00900345">
            <w:pPr>
              <w:keepNext/>
              <w:keepLines/>
              <w:spacing w:after="0"/>
              <w:jc w:val="center"/>
              <w:rPr>
                <w:rFonts w:ascii="Arial" w:hAnsi="Arial"/>
                <w:b/>
                <w:sz w:val="18"/>
                <w:lang w:eastAsia="fi-FI"/>
              </w:rPr>
            </w:pPr>
            <w:r w:rsidRPr="00877CC8">
              <w:rPr>
                <w:rFonts w:ascii="Arial" w:hAnsi="Arial"/>
                <w:sz w:val="18"/>
                <w:lang w:eastAsia="fi-FI"/>
              </w:rPr>
              <w:t>DC_48C-66A_n25A</w:t>
            </w:r>
          </w:p>
          <w:p w14:paraId="026C4FB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03A17A4" w14:textId="77777777" w:rsidR="008B3B49" w:rsidRPr="00877CC8" w:rsidRDefault="008B3B49" w:rsidP="00900345">
            <w:pPr>
              <w:keepNext/>
              <w:keepLines/>
              <w:spacing w:after="0"/>
              <w:jc w:val="center"/>
              <w:rPr>
                <w:rFonts w:ascii="Arial" w:hAnsi="Arial"/>
                <w:b/>
                <w:sz w:val="18"/>
                <w:lang w:eastAsia="fi-FI"/>
              </w:rPr>
            </w:pPr>
            <w:r w:rsidRPr="00877CC8">
              <w:rPr>
                <w:rFonts w:ascii="Arial" w:hAnsi="Arial"/>
                <w:sz w:val="18"/>
                <w:lang w:eastAsia="fi-FI"/>
              </w:rPr>
              <w:t>DC_48A_n25A</w:t>
            </w:r>
          </w:p>
          <w:p w14:paraId="1FA995F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DC_66A_n25A</w:t>
            </w:r>
          </w:p>
        </w:tc>
      </w:tr>
      <w:tr w:rsidR="008B3B49" w:rsidRPr="00877CC8" w14:paraId="1C21F9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4FFC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014E1A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DC_66A_n48A</w:t>
            </w:r>
          </w:p>
        </w:tc>
      </w:tr>
      <w:tr w:rsidR="008B3B49" w:rsidRPr="00877CC8" w14:paraId="5B232C1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F764F"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5AEA9F05"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5E3795A"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32B3592C" w14:textId="77777777" w:rsidR="008B3B49" w:rsidRPr="00877CC8" w:rsidRDefault="008B3B49" w:rsidP="00900345">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570C0FB" w14:textId="77777777" w:rsidR="008B3B49" w:rsidRPr="00877CC8" w:rsidRDefault="008B3B49" w:rsidP="00900345">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1A82869"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B3B49" w:rsidRPr="00877CC8" w14:paraId="680066B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E85FA"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846C70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DC_48A_n71A</w:t>
            </w:r>
          </w:p>
          <w:p w14:paraId="6E4F01AE" w14:textId="77777777" w:rsidR="008B3B49" w:rsidRPr="00877CC8" w:rsidRDefault="008B3B49"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B3B49" w:rsidRPr="00877CC8" w14:paraId="0C436B0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29503"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sz w:val="18"/>
                <w:vertAlign w:val="superscript"/>
                <w:lang w:eastAsia="zh-CN"/>
              </w:rPr>
              <w:t>15,16</w:t>
            </w:r>
          </w:p>
          <w:p w14:paraId="30CB75F3"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vertAlign w:val="superscript"/>
                <w:lang w:eastAsia="zh-CN"/>
              </w:rPr>
              <w:t>15,16</w:t>
            </w:r>
          </w:p>
          <w:p w14:paraId="0878A773"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sz w:val="18"/>
                <w:vertAlign w:val="superscript"/>
                <w:lang w:eastAsia="zh-CN"/>
              </w:rPr>
              <w:t>15,16</w:t>
            </w:r>
          </w:p>
          <w:p w14:paraId="17BC94C9"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vertAlign w:val="superscript"/>
                <w:lang w:eastAsia="zh-CN"/>
              </w:rPr>
              <w:t>15,16</w:t>
            </w:r>
          </w:p>
          <w:p w14:paraId="38A4AABA"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sz w:val="18"/>
                <w:vertAlign w:val="superscript"/>
                <w:lang w:eastAsia="zh-CN"/>
              </w:rPr>
              <w:t>15,16</w:t>
            </w:r>
          </w:p>
          <w:p w14:paraId="203674E5" w14:textId="77777777" w:rsidR="008B3B49" w:rsidRPr="00877CC8" w:rsidRDefault="008B3B49"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vertAlign w:val="superscript"/>
                <w:lang w:eastAsia="zh-CN"/>
              </w:rPr>
              <w:t>15,16</w:t>
            </w:r>
          </w:p>
          <w:p w14:paraId="642F2811" w14:textId="77777777" w:rsidR="008B3B49" w:rsidRPr="00877CC8" w:rsidRDefault="008B3B49" w:rsidP="00900345">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020FAD5" w14:textId="77777777" w:rsidR="008B3B49" w:rsidRPr="00877CC8" w:rsidRDefault="008B3B49" w:rsidP="0090034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B3B49" w:rsidRPr="00877CC8" w14:paraId="0D11A3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6D1D53" w14:textId="77777777" w:rsidR="008B3B49" w:rsidRPr="00877CC8" w:rsidRDefault="008B3B49" w:rsidP="00900345">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0AA2BB" w14:textId="6DA02679" w:rsidR="008B3B49" w:rsidRPr="00877CC8" w:rsidRDefault="008B3B49" w:rsidP="00900345">
            <w:pPr>
              <w:spacing w:after="0"/>
              <w:jc w:val="center"/>
              <w:rPr>
                <w:rFonts w:ascii="Arial" w:hAnsi="Arial"/>
                <w:sz w:val="18"/>
                <w:lang w:val="x-none" w:eastAsia="zh-CN"/>
              </w:rPr>
            </w:pPr>
            <w:r w:rsidRPr="00877CC8">
              <w:rPr>
                <w:rFonts w:ascii="Arial" w:hAnsi="Arial"/>
                <w:sz w:val="18"/>
                <w:lang w:val="x-none" w:eastAsia="zh-CN"/>
              </w:rPr>
              <w:t>DC_66A_n77A</w:t>
            </w:r>
            <w:ins w:id="1" w:author="James Wang" w:date="2024-01-09T14:29:00Z">
              <w:r w:rsidR="00E02331" w:rsidRPr="00877CC8">
                <w:rPr>
                  <w:rFonts w:ascii="Arial" w:hAnsi="Arial"/>
                  <w:sz w:val="18"/>
                  <w:vertAlign w:val="superscript"/>
                </w:rPr>
                <w:t>14</w:t>
              </w:r>
            </w:ins>
          </w:p>
        </w:tc>
      </w:tr>
      <w:tr w:rsidR="008B3B49" w:rsidRPr="00877CC8" w14:paraId="518324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0E97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5F94B31"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DC_66A_n5A</w:t>
            </w:r>
          </w:p>
          <w:p w14:paraId="37C667A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DC_(n)5AA</w:t>
            </w:r>
            <w:r w:rsidRPr="00877CC8">
              <w:rPr>
                <w:rFonts w:ascii="Arial" w:hAnsi="Arial"/>
                <w:sz w:val="18"/>
                <w:vertAlign w:val="superscript"/>
              </w:rPr>
              <w:t>2</w:t>
            </w:r>
          </w:p>
        </w:tc>
      </w:tr>
      <w:tr w:rsidR="008B3B49" w:rsidRPr="00877CC8" w14:paraId="7E53502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66EC3"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073F678"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DC_66A_n5A</w:t>
            </w:r>
          </w:p>
          <w:p w14:paraId="2BC34C4F"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DC_(n)5AA</w:t>
            </w:r>
            <w:r w:rsidRPr="00877CC8">
              <w:rPr>
                <w:rFonts w:ascii="Arial" w:hAnsi="Arial" w:cs="Arial"/>
                <w:sz w:val="18"/>
                <w:szCs w:val="18"/>
                <w:vertAlign w:val="superscript"/>
              </w:rPr>
              <w:t>2</w:t>
            </w:r>
          </w:p>
        </w:tc>
      </w:tr>
      <w:tr w:rsidR="008B3B49" w:rsidRPr="00877CC8" w14:paraId="2716870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61598"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EE76220"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DAC53C6"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DC_66A_n38A</w:t>
            </w:r>
          </w:p>
        </w:tc>
      </w:tr>
      <w:tr w:rsidR="008B3B49" w:rsidRPr="00877CC8" w14:paraId="74B99D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6146C"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98A2BA7"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B3B49" w:rsidRPr="00877CC8" w14:paraId="25071D3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29C8F"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DCCDA9D"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6EB8982"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8B3B49" w:rsidRPr="00877CC8" w14:paraId="56F1CA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88A6B"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5E2F0A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E362E7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FA0C31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DC_66A_n2A</w:t>
            </w:r>
          </w:p>
          <w:p w14:paraId="45688CE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B3B49" w:rsidRPr="00877CC8" w14:paraId="2235FBF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95877" w14:textId="77777777" w:rsidR="008B3B49" w:rsidRPr="00877CC8" w:rsidRDefault="008B3B49" w:rsidP="0090034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6F384D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DC_66A_n2A</w:t>
            </w:r>
          </w:p>
          <w:p w14:paraId="573B8A5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B3B49" w:rsidRPr="00877CC8" w14:paraId="2D4D68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0624A" w14:textId="77777777" w:rsidR="008B3B49" w:rsidRPr="00877CC8" w:rsidRDefault="008B3B49" w:rsidP="0090034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B977AC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B3B49" w:rsidRPr="00877CC8" w14:paraId="4B7BE36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BF27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8829DE6"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DC_66A_n5A</w:t>
            </w:r>
          </w:p>
          <w:p w14:paraId="65F0370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DC_66A_n48A</w:t>
            </w:r>
          </w:p>
        </w:tc>
      </w:tr>
      <w:tr w:rsidR="008B3B49" w:rsidRPr="00877CC8" w14:paraId="5D25EEF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FDAC8" w14:textId="77777777" w:rsidR="008B3B49" w:rsidRPr="00877CC8" w:rsidRDefault="008B3B49" w:rsidP="0090034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30907D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C7FA7F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5C74AB"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DC_66A_n5A</w:t>
            </w:r>
          </w:p>
          <w:p w14:paraId="6DF4A33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B3B49" w:rsidRPr="00877CC8" w14:paraId="6BFD25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E255F" w14:textId="77777777" w:rsidR="008B3B49" w:rsidRPr="00877CC8" w:rsidRDefault="008B3B49" w:rsidP="0090034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7FC6F99"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DC_66A_n5A</w:t>
            </w:r>
          </w:p>
          <w:p w14:paraId="6A52225C"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B3B49" w:rsidRPr="00877CC8" w14:paraId="60CBD8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8E01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309554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DC_66A_n7A</w:t>
            </w:r>
          </w:p>
          <w:p w14:paraId="581961D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DC_66A_n78A</w:t>
            </w:r>
          </w:p>
        </w:tc>
      </w:tr>
      <w:tr w:rsidR="008B3B49" w:rsidRPr="00877CC8" w14:paraId="2BA0C5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F3D5F" w14:textId="77777777" w:rsidR="008B3B49" w:rsidRPr="00877CC8" w:rsidRDefault="008B3B49" w:rsidP="0090034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5F21D7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DC_66A_n7A</w:t>
            </w:r>
          </w:p>
          <w:p w14:paraId="3461EBD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DC_66A_n78A</w:t>
            </w:r>
          </w:p>
        </w:tc>
      </w:tr>
      <w:tr w:rsidR="008B3B49" w:rsidRPr="00877CC8" w14:paraId="6513123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72CB5"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46DAFA63"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9C4919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B3B49" w:rsidRPr="00877CC8" w14:paraId="7BE88E1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ED48C" w14:textId="77777777" w:rsidR="008B3B49" w:rsidRPr="00877CC8" w:rsidRDefault="008B3B49" w:rsidP="009003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91CCF67"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14DACBC"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B3B49" w:rsidRPr="00877CC8" w14:paraId="747611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135B2"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7A95C002"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DF3FE7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B3B49" w:rsidRPr="00877CC8" w14:paraId="1E47A6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05495" w14:textId="77777777" w:rsidR="008B3B49" w:rsidRPr="00877CC8" w:rsidRDefault="008B3B49" w:rsidP="009003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639C90D"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1E2A101"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B3B49" w:rsidRPr="00877CC8" w14:paraId="21DCFC5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65DF0" w14:textId="77777777" w:rsidR="008B3B49" w:rsidRPr="00877CC8" w:rsidRDefault="008B3B49" w:rsidP="0090034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3DE8FC2"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C3E01EE"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B3B49" w:rsidRPr="00877CC8" w14:paraId="053DEDC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9C9F5" w14:textId="77777777" w:rsidR="008B3B49" w:rsidRPr="00877CC8" w:rsidRDefault="008B3B49" w:rsidP="009003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9559DDD"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495E34F"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B3B49" w:rsidRPr="00877CC8" w14:paraId="19D27AD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76E8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AB7908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DC_66A_n25A</w:t>
            </w:r>
          </w:p>
          <w:p w14:paraId="1F3044F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ja-JP"/>
              </w:rPr>
              <w:t>DC_66A_n71A</w:t>
            </w:r>
          </w:p>
        </w:tc>
      </w:tr>
      <w:tr w:rsidR="008B3B49" w:rsidRPr="00877CC8" w14:paraId="40AFFC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066E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2384DA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DC_66A_n38A</w:t>
            </w:r>
          </w:p>
          <w:p w14:paraId="4507360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B3B49" w:rsidRPr="00877CC8" w14:paraId="3E9DB2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6D78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666E901" w14:textId="77777777" w:rsidR="008B3B49" w:rsidRPr="00877CC8" w:rsidRDefault="008B3B49" w:rsidP="00900345">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5057D1F"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B3B49" w:rsidRPr="00877CC8" w14:paraId="588A433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F5B33"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DBA792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5C603B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B3B49" w:rsidRPr="00877CC8" w14:paraId="1FDA8CB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0D7B0" w14:textId="77777777" w:rsidR="008B3B49" w:rsidRPr="00877CC8" w:rsidRDefault="008B3B49" w:rsidP="0090034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19F64D0" w14:textId="77777777" w:rsidR="008B3B49" w:rsidRPr="00877CC8" w:rsidRDefault="008B3B49" w:rsidP="0090034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AEB4C4A"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B3B49" w:rsidRPr="00877CC8" w14:paraId="5BFFA0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566E2"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D589F21" w14:textId="77777777" w:rsidR="008B3B49" w:rsidRPr="00877CC8" w:rsidRDefault="008B3B49" w:rsidP="00900345">
            <w:pPr>
              <w:keepNext/>
              <w:keepLines/>
              <w:spacing w:after="0"/>
              <w:jc w:val="center"/>
              <w:rPr>
                <w:rFonts w:ascii="Arial" w:hAnsi="Arial"/>
                <w:sz w:val="18"/>
                <w:lang w:eastAsia="fi-FI"/>
              </w:rPr>
            </w:pPr>
            <w:r w:rsidRPr="00877CC8">
              <w:rPr>
                <w:rFonts w:ascii="Arial" w:hAnsi="Arial"/>
                <w:sz w:val="18"/>
                <w:lang w:eastAsia="fi-FI"/>
              </w:rPr>
              <w:t>DC_66A_n12A</w:t>
            </w:r>
          </w:p>
          <w:p w14:paraId="5BDD8336"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B3B49" w:rsidRPr="00877CC8" w14:paraId="355C4CE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61845" w14:textId="77777777" w:rsidR="008B3B49" w:rsidRPr="00877CC8" w:rsidRDefault="008B3B49" w:rsidP="00900345">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29E164F" w14:textId="77777777" w:rsidR="008B3B49" w:rsidRPr="00877CC8" w:rsidRDefault="008B3B49" w:rsidP="00900345">
            <w:pPr>
              <w:keepNext/>
              <w:keepLines/>
              <w:spacing w:after="0"/>
              <w:jc w:val="center"/>
              <w:rPr>
                <w:rFonts w:ascii="Arial" w:hAnsi="Arial"/>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5CACFA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DC_66A_n71A</w:t>
            </w:r>
          </w:p>
          <w:p w14:paraId="308D3CA5"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DC_(n)71AA</w:t>
            </w:r>
          </w:p>
        </w:tc>
      </w:tr>
      <w:tr w:rsidR="008B3B49" w:rsidRPr="00877CC8" w14:paraId="377DA4B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EEDEB"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DC_66A_n25A-n41A</w:t>
            </w:r>
          </w:p>
          <w:p w14:paraId="3EFA2C75"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E886769" w14:textId="77777777" w:rsidR="008B3B49" w:rsidRPr="00877CC8" w:rsidRDefault="008B3B49" w:rsidP="009003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1F3F7FD" w14:textId="77777777" w:rsidR="008B3B49" w:rsidRPr="00877CC8" w:rsidRDefault="008B3B49" w:rsidP="00900345">
            <w:pPr>
              <w:keepNext/>
              <w:keepLines/>
              <w:spacing w:after="0"/>
              <w:jc w:val="center"/>
              <w:rPr>
                <w:rFonts w:ascii="Arial" w:hAnsi="Arial"/>
                <w:sz w:val="18"/>
                <w:lang w:eastAsia="zh-CN"/>
              </w:rPr>
            </w:pPr>
            <w:r w:rsidRPr="00877CC8">
              <w:rPr>
                <w:rFonts w:ascii="Arial" w:eastAsia="Malgun Gothic" w:hAnsi="Arial"/>
                <w:sz w:val="18"/>
                <w:szCs w:val="18"/>
                <w:lang w:eastAsia="ko-KR"/>
              </w:rPr>
              <w:t>DC_66A_n41A</w:t>
            </w:r>
          </w:p>
        </w:tc>
      </w:tr>
      <w:tr w:rsidR="008B3B49" w:rsidRPr="00877CC8" w14:paraId="4AEB31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5BC00"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4AA47EE" w14:textId="77777777" w:rsidR="008B3B49" w:rsidRPr="00877CC8" w:rsidRDefault="008B3B49" w:rsidP="009003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3965FEF" w14:textId="77777777" w:rsidR="008B3B49" w:rsidRPr="00877CC8" w:rsidRDefault="008B3B49" w:rsidP="009003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8B3B49" w:rsidRPr="00877CC8" w14:paraId="5DC3F0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77D0F" w14:textId="77777777" w:rsidR="008B3B49" w:rsidRPr="00877CC8" w:rsidRDefault="008B3B49" w:rsidP="0090034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AB57D1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DC_66A_n25A</w:t>
            </w:r>
          </w:p>
          <w:p w14:paraId="5F8DCB7A" w14:textId="77777777" w:rsidR="008B3B49" w:rsidRPr="00877CC8" w:rsidRDefault="008B3B49" w:rsidP="0090034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8B3B49" w:rsidRPr="00877CC8" w14:paraId="57CFE2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EF90E"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AD566A7"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B3B49" w:rsidRPr="00877CC8" w14:paraId="3E8AC62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316D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CF17C8"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30D034EA"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8B3B49" w:rsidRPr="00877CC8" w14:paraId="0432E8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0BB81" w14:textId="77777777" w:rsidR="008B3B49" w:rsidRPr="00877CC8" w:rsidRDefault="008B3B49" w:rsidP="009003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4862EF1" w14:textId="77777777" w:rsidR="008B3B49" w:rsidRPr="00877CC8" w:rsidRDefault="008B3B49" w:rsidP="0090034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AC37665"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7A1C5ED" w14:textId="77777777" w:rsidR="008B3B49" w:rsidRPr="00877CC8" w:rsidRDefault="008B3B49" w:rsidP="0090034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8B3B49" w:rsidRPr="00877CC8" w14:paraId="354545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3C9B9" w14:textId="77777777" w:rsidR="008B3B49" w:rsidRPr="00877CC8" w:rsidRDefault="008B3B49" w:rsidP="009003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22E9880"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09D1541"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8B3B49" w:rsidRPr="00877CC8" w14:paraId="232650A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D8C0E" w14:textId="77777777" w:rsidR="008B3B49" w:rsidRPr="00877CC8" w:rsidRDefault="008B3B49" w:rsidP="0090034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42C901"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F2615FC"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8B3B49" w:rsidRPr="00877CC8" w14:paraId="5020A8C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18E29" w14:textId="77777777" w:rsidR="008B3B49" w:rsidRPr="00877CC8" w:rsidRDefault="008B3B49" w:rsidP="009003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0E76CCC"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DC_71A_n2A</w:t>
            </w:r>
          </w:p>
          <w:p w14:paraId="0945A6E7"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8B3B49" w:rsidRPr="00877CC8" w14:paraId="7EC13C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70733" w14:textId="77777777" w:rsidR="008B3B49" w:rsidRPr="00877CC8" w:rsidRDefault="008B3B49" w:rsidP="009003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2DBF883"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DC_71A_n38A</w:t>
            </w:r>
          </w:p>
          <w:p w14:paraId="1BD969EC"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8B3B49" w:rsidRPr="00877CC8" w14:paraId="51CBD99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25CD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51F7C7D"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DC_66A_n41A</w:t>
            </w:r>
          </w:p>
          <w:p w14:paraId="03F7BAF4"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rPr>
              <w:t>DC_71A_n41A</w:t>
            </w:r>
          </w:p>
        </w:tc>
      </w:tr>
      <w:tr w:rsidR="008B3B49" w:rsidRPr="00877CC8" w14:paraId="3E8AE2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648A0" w14:textId="77777777" w:rsidR="008B3B49" w:rsidRPr="00877CC8" w:rsidRDefault="008B3B49" w:rsidP="009003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2FCD766"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DC_71A_n66A</w:t>
            </w:r>
          </w:p>
          <w:p w14:paraId="28E04384"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B3B49" w:rsidRPr="00877CC8" w14:paraId="508D126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33C7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A03D849"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fi-FI"/>
              </w:rPr>
              <w:t>DC_66A_n71A</w:t>
            </w:r>
          </w:p>
        </w:tc>
      </w:tr>
      <w:tr w:rsidR="008B3B49" w:rsidRPr="00877CC8" w14:paraId="23BEB0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7E7D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DC_66A-71A_n78A</w:t>
            </w:r>
          </w:p>
          <w:p w14:paraId="7D56D915" w14:textId="77777777" w:rsidR="008B3B49" w:rsidRPr="00877CC8" w:rsidRDefault="008B3B49" w:rsidP="00900345">
            <w:pPr>
              <w:keepNext/>
              <w:keepLines/>
              <w:spacing w:after="0"/>
              <w:jc w:val="center"/>
              <w:rPr>
                <w:rFonts w:ascii="Arial" w:eastAsia="Malgun Gothic" w:hAnsi="Arial" w:cs="Malgun Gothic"/>
                <w:sz w:val="18"/>
                <w:lang w:eastAsia="ko-KR"/>
              </w:rPr>
            </w:pPr>
            <w:r w:rsidRPr="00877CC8">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07D2E5A1"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sz w:val="18"/>
                <w:lang w:eastAsia="ja-JP"/>
              </w:rPr>
              <w:t>DC_71A_n78A</w:t>
            </w:r>
          </w:p>
          <w:p w14:paraId="40C013A6" w14:textId="77777777" w:rsidR="008B3B49" w:rsidRPr="00877CC8" w:rsidRDefault="008B3B49" w:rsidP="0090034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8B3B49" w:rsidRPr="00877CC8" w14:paraId="57F32B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4E060"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FD0B42A"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49CA1AD" w14:textId="77777777" w:rsidR="008B3B49" w:rsidRPr="00877CC8" w:rsidRDefault="008B3B49" w:rsidP="009003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8B3B49" w:rsidRPr="00877CC8" w14:paraId="31F8F68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252A4"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B93398"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DC_66A_n78A</w:t>
            </w:r>
          </w:p>
          <w:p w14:paraId="74FD3C23"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B3B49" w:rsidRPr="00877CC8" w14:paraId="735241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6CE4C" w14:textId="77777777" w:rsidR="008B3B49" w:rsidRPr="00877CC8" w:rsidRDefault="008B3B49" w:rsidP="009003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4FC00"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DC_66A_n78A</w:t>
            </w:r>
          </w:p>
          <w:p w14:paraId="51743CED"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B3B49" w:rsidRPr="00877CC8" w14:paraId="1E8B5D2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370D8" w14:textId="77777777" w:rsidR="008B3B49" w:rsidRPr="00877CC8" w:rsidRDefault="008B3B49" w:rsidP="0090034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A2CEE4D"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8BEE607" w14:textId="77777777" w:rsidR="008B3B49" w:rsidRPr="00877CC8" w:rsidRDefault="008B3B49" w:rsidP="009003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8B3B49" w:rsidRPr="00877CC8" w14:paraId="127CF47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18D5D"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C190DB6"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82FF2A8"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B3B49" w:rsidRPr="00877CC8" w14:paraId="2EC70F7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B6679"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65729B7"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8E831B0"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B3B49" w:rsidRPr="00877CC8" w14:paraId="49CC7EF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942F7"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7AC56F"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5F52D02"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B3B49" w:rsidRPr="00877CC8" w14:paraId="453510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FB062"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18E7398"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0F57FCF"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B3B49" w:rsidRPr="00877CC8" w14:paraId="08CB28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872FE"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2204C2D" w14:textId="77777777" w:rsidR="008B3B49" w:rsidRPr="00877CC8" w:rsidRDefault="008B3B49"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C16FBEB" w14:textId="77777777" w:rsidR="008B3B49" w:rsidRPr="00877CC8" w:rsidRDefault="008B3B49"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B3B49" w:rsidRPr="00877CC8" w14:paraId="29DFB2D8" w14:textId="77777777" w:rsidTr="0090034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4D369AC" w14:textId="77777777" w:rsidR="008B3B49" w:rsidRPr="00877CC8" w:rsidRDefault="008B3B49" w:rsidP="00900345">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D89F08E" w14:textId="77777777" w:rsidR="008B3B49" w:rsidRPr="00877CC8" w:rsidRDefault="008B3B49" w:rsidP="009003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5FDE6834" w14:textId="77777777" w:rsidR="008B3B49" w:rsidRPr="00877CC8" w:rsidRDefault="008B3B49" w:rsidP="0090034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2506D07" w14:textId="77777777" w:rsidR="008B3B49" w:rsidRPr="00877CC8" w:rsidRDefault="008B3B49"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2739317" w14:textId="77777777" w:rsidR="008B3B49" w:rsidRPr="00877CC8" w:rsidRDefault="008B3B49"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6DEA268" w14:textId="77777777" w:rsidR="008B3B49" w:rsidRPr="00877CC8" w:rsidRDefault="008B3B49"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60973CE" w14:textId="77777777" w:rsidR="008B3B49" w:rsidRPr="00877CC8" w:rsidRDefault="008B3B49" w:rsidP="009003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3AC81C6" w14:textId="77777777" w:rsidR="008B3B49" w:rsidRPr="00877CC8" w:rsidRDefault="008B3B49" w:rsidP="009003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4BFB5DE6" w14:textId="77777777" w:rsidR="008B3B49" w:rsidRPr="00877CC8" w:rsidRDefault="008B3B49" w:rsidP="009003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54E19A6" w14:textId="77777777" w:rsidR="008B3B49" w:rsidRPr="00877CC8" w:rsidRDefault="008B3B49"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203AA7A9" w14:textId="77777777" w:rsidR="008B3B49" w:rsidRPr="00877CC8" w:rsidRDefault="008B3B49"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053EB446" w14:textId="77777777" w:rsidR="008B3B49" w:rsidRPr="00877CC8" w:rsidRDefault="008B3B49"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5196858B" w14:textId="77777777" w:rsidR="008B3B49" w:rsidRPr="00877CC8" w:rsidRDefault="008B3B49" w:rsidP="009003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168E1478" w14:textId="77777777" w:rsidR="008B3B49" w:rsidRPr="00877CC8" w:rsidRDefault="008B3B49" w:rsidP="009003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Uplink EN-DC configuration </w:t>
            </w:r>
            <w:r>
              <w:rPr>
                <w:rFonts w:ascii="Arial" w:hAnsi="Arial"/>
                <w:sz w:val="18"/>
                <w:lang w:eastAsia="ja-JP"/>
              </w:rPr>
              <w:t>in this downlink/uplink</w:t>
            </w:r>
            <w:r w:rsidRPr="00877CC8">
              <w:rPr>
                <w:rFonts w:ascii="Arial" w:hAnsi="Arial"/>
                <w:sz w:val="18"/>
                <w:lang w:eastAsia="ja-JP"/>
              </w:rPr>
              <w:t xml:space="preserve"> to EN-DC configuration.</w:t>
            </w:r>
          </w:p>
          <w:p w14:paraId="63B3F371" w14:textId="77777777" w:rsidR="008B3B49" w:rsidRPr="00877CC8" w:rsidRDefault="008B3B49" w:rsidP="0090034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sz w:val="18"/>
                <w:lang w:eastAsia="ja-JP"/>
              </w:rPr>
              <w:t xml:space="preserve">when UE capability </w:t>
            </w:r>
            <w:r w:rsidRPr="00877CC8">
              <w:rPr>
                <w:rFonts w:ascii="Arial" w:hAnsi="Arial"/>
                <w:i/>
                <w:iCs/>
                <w:sz w:val="18"/>
                <w:lang w:eastAsia="ja-JP"/>
              </w:rPr>
              <w:t>interBandContiguousMRDC</w:t>
            </w:r>
            <w:r w:rsidRPr="00877CC8">
              <w:rPr>
                <w:rFonts w:ascii="Arial" w:hAnsi="Arial"/>
                <w:sz w:val="18"/>
                <w:lang w:eastAsia="ja-JP"/>
              </w:rPr>
              <w:t xml:space="preserve"> is indicated, the minimum requirements for intra-band-contiguous EN-DC also should be met in addtion to intra-band non-contiguous EN-DC</w:t>
            </w:r>
            <w:r w:rsidRPr="00877CC8">
              <w:rPr>
                <w:rFonts w:ascii="Arial" w:hAnsi="Arial"/>
                <w:i/>
                <w:iCs/>
                <w:sz w:val="18"/>
                <w:lang w:eastAsia="ja-JP"/>
              </w:rPr>
              <w:t>.</w:t>
            </w:r>
          </w:p>
          <w:p w14:paraId="098F2A91" w14:textId="77777777" w:rsidR="008B3B49" w:rsidRPr="00877CC8" w:rsidRDefault="008B3B49" w:rsidP="0090034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overlapping or partially overlapping DL bands is within 6 dB. </w:t>
            </w:r>
          </w:p>
          <w:p w14:paraId="5460C176" w14:textId="77777777" w:rsidR="008B3B49" w:rsidRPr="00877CC8" w:rsidRDefault="008B3B49" w:rsidP="0090034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EEA9BF8" w14:textId="77777777" w:rsidR="008B3B49" w:rsidRPr="00877CC8" w:rsidRDefault="008B3B49" w:rsidP="0090034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96E333D" w14:textId="77777777" w:rsidR="008B3B49" w:rsidRPr="00877CC8" w:rsidRDefault="008B3B49" w:rsidP="00900345">
            <w:pPr>
              <w:keepNext/>
              <w:keepLines/>
              <w:spacing w:after="0"/>
              <w:ind w:left="851" w:hanging="851"/>
              <w:rPr>
                <w:rFonts w:ascii="Arial" w:hAnsi="Arial"/>
                <w:sz w:val="18"/>
                <w:lang w:eastAsia="zh-CN"/>
              </w:rPr>
            </w:pPr>
            <w:r w:rsidRPr="00877CC8">
              <w:rPr>
                <w:rFonts w:ascii="Arial" w:hAnsi="Arial"/>
                <w:sz w:val="18"/>
              </w:rPr>
              <w:t xml:space="preserve">NOTE 19: </w:t>
            </w:r>
            <w:r w:rsidRPr="00877CC8">
              <w:rPr>
                <w:rFonts w:ascii="Arial" w:hAnsi="Arial"/>
                <w:sz w:val="18"/>
                <w:lang w:eastAsia="zh-CN"/>
              </w:rPr>
              <w:t>The implementation with 3 low-band antennas is targeted for FWA form factor for this band combination in Release 17.</w:t>
            </w:r>
          </w:p>
          <w:p w14:paraId="03B08334" w14:textId="77777777" w:rsidR="008B3B49" w:rsidRPr="00877CC8" w:rsidRDefault="008B3B49" w:rsidP="0090034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 overlapping or partially overlapping DL bands contained in different cell groups.</w:t>
            </w:r>
          </w:p>
          <w:p w14:paraId="25A625C7" w14:textId="77777777" w:rsidR="008B3B49" w:rsidRDefault="008B3B49" w:rsidP="00900345">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72040C7F" w14:textId="77777777" w:rsidR="008B3B49" w:rsidRDefault="008B3B49" w:rsidP="0090034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20604FBC" w14:textId="77777777" w:rsidR="008B3B49" w:rsidRPr="00877CC8" w:rsidRDefault="008B3B49" w:rsidP="00900345">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9BCBA77" w14:textId="77777777" w:rsidR="0082183B" w:rsidRDefault="0082183B" w:rsidP="00713110">
      <w:pPr>
        <w:rPr>
          <w:rFonts w:ascii="Arial" w:hAnsi="Arial"/>
          <w:color w:val="FF0000"/>
          <w:sz w:val="28"/>
          <w:szCs w:val="28"/>
          <w:lang w:eastAsia="ja-JP"/>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990E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90D14" w14:textId="77777777" w:rsidR="00990EBF" w:rsidRDefault="00990EBF">
      <w:r>
        <w:separator/>
      </w:r>
    </w:p>
  </w:endnote>
  <w:endnote w:type="continuationSeparator" w:id="0">
    <w:p w14:paraId="1760FC2D" w14:textId="77777777" w:rsidR="00990EBF" w:rsidRDefault="0099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4CB07" w14:textId="77777777" w:rsidR="00990EBF" w:rsidRDefault="00990EBF">
      <w:r>
        <w:separator/>
      </w:r>
    </w:p>
  </w:footnote>
  <w:footnote w:type="continuationSeparator" w:id="0">
    <w:p w14:paraId="5BC6C544" w14:textId="77777777" w:rsidR="00990EBF" w:rsidRDefault="00990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0"/>
  </w:num>
  <w:num w:numId="2" w16cid:durableId="1213495006">
    <w:abstractNumId w:val="14"/>
  </w:num>
  <w:num w:numId="3" w16cid:durableId="550000259">
    <w:abstractNumId w:val="10"/>
  </w:num>
  <w:num w:numId="4" w16cid:durableId="118762635">
    <w:abstractNumId w:val="13"/>
  </w:num>
  <w:num w:numId="5" w16cid:durableId="344786605">
    <w:abstractNumId w:val="41"/>
  </w:num>
  <w:num w:numId="6" w16cid:durableId="1695497348">
    <w:abstractNumId w:val="5"/>
  </w:num>
  <w:num w:numId="7" w16cid:durableId="1753113754">
    <w:abstractNumId w:val="26"/>
  </w:num>
  <w:num w:numId="8" w16cid:durableId="2075277130">
    <w:abstractNumId w:val="19"/>
  </w:num>
  <w:num w:numId="9" w16cid:durableId="1844390084">
    <w:abstractNumId w:val="39"/>
  </w:num>
  <w:num w:numId="10" w16cid:durableId="1599604351">
    <w:abstractNumId w:val="42"/>
  </w:num>
  <w:num w:numId="11" w16cid:durableId="407263401">
    <w:abstractNumId w:val="22"/>
  </w:num>
  <w:num w:numId="12" w16cid:durableId="753278610">
    <w:abstractNumId w:val="44"/>
  </w:num>
  <w:num w:numId="13" w16cid:durableId="2090301837">
    <w:abstractNumId w:val="16"/>
  </w:num>
  <w:num w:numId="14" w16cid:durableId="1841699886">
    <w:abstractNumId w:val="6"/>
  </w:num>
  <w:num w:numId="15" w16cid:durableId="1946375585">
    <w:abstractNumId w:val="21"/>
  </w:num>
  <w:num w:numId="16" w16cid:durableId="658582360">
    <w:abstractNumId w:val="23"/>
  </w:num>
  <w:num w:numId="17" w16cid:durableId="1149833307">
    <w:abstractNumId w:val="18"/>
  </w:num>
  <w:num w:numId="18" w16cid:durableId="448403725">
    <w:abstractNumId w:val="0"/>
  </w:num>
  <w:num w:numId="19" w16cid:durableId="1364285263">
    <w:abstractNumId w:val="38"/>
  </w:num>
  <w:num w:numId="20" w16cid:durableId="1540437619">
    <w:abstractNumId w:val="8"/>
  </w:num>
  <w:num w:numId="21"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37"/>
  </w:num>
  <w:num w:numId="23" w16cid:durableId="1378972776">
    <w:abstractNumId w:val="28"/>
  </w:num>
  <w:num w:numId="24" w16cid:durableId="1044721663">
    <w:abstractNumId w:val="12"/>
  </w:num>
  <w:num w:numId="25" w16cid:durableId="662196404">
    <w:abstractNumId w:val="33"/>
  </w:num>
  <w:num w:numId="26" w16cid:durableId="688602885">
    <w:abstractNumId w:val="36"/>
  </w:num>
  <w:num w:numId="27" w16cid:durableId="823819602">
    <w:abstractNumId w:val="4"/>
  </w:num>
  <w:num w:numId="28" w16cid:durableId="1518614504">
    <w:abstractNumId w:val="15"/>
  </w:num>
  <w:num w:numId="29" w16cid:durableId="883754080">
    <w:abstractNumId w:val="34"/>
  </w:num>
  <w:num w:numId="30" w16cid:durableId="70781185">
    <w:abstractNumId w:val="7"/>
  </w:num>
  <w:num w:numId="31"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45"/>
  </w:num>
  <w:num w:numId="33" w16cid:durableId="319042999">
    <w:abstractNumId w:val="9"/>
  </w:num>
  <w:num w:numId="34" w16cid:durableId="1498114290">
    <w:abstractNumId w:val="32"/>
  </w:num>
  <w:num w:numId="35" w16cid:durableId="1254316420">
    <w:abstractNumId w:val="17"/>
  </w:num>
  <w:num w:numId="36" w16cid:durableId="1575972005">
    <w:abstractNumId w:val="35"/>
  </w:num>
  <w:num w:numId="37" w16cid:durableId="1211192116">
    <w:abstractNumId w:val="2"/>
  </w:num>
  <w:num w:numId="38" w16cid:durableId="1206866855">
    <w:abstractNumId w:val="27"/>
  </w:num>
  <w:num w:numId="39" w16cid:durableId="1838958186">
    <w:abstractNumId w:val="43"/>
  </w:num>
  <w:num w:numId="40" w16cid:durableId="591671696">
    <w:abstractNumId w:val="11"/>
  </w:num>
  <w:num w:numId="41" w16cid:durableId="640353589">
    <w:abstractNumId w:val="24"/>
    <w:lvlOverride w:ilvl="0">
      <w:startOverride w:val="1"/>
    </w:lvlOverride>
  </w:num>
  <w:num w:numId="42" w16cid:durableId="1715034185">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25"/>
  </w:num>
  <w:num w:numId="44" w16cid:durableId="1752963022">
    <w:abstractNumId w:val="31"/>
  </w:num>
  <w:num w:numId="45" w16cid:durableId="1779056533">
    <w:abstractNumId w:val="40"/>
  </w:num>
  <w:num w:numId="46" w16cid:durableId="1682270964">
    <w:abstractNumId w:val="30"/>
  </w:num>
  <w:num w:numId="47" w16cid:durableId="1194928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84"/>
    <w:rsid w:val="000B7FED"/>
    <w:rsid w:val="000C038A"/>
    <w:rsid w:val="000C6598"/>
    <w:rsid w:val="000D44B3"/>
    <w:rsid w:val="000F15D2"/>
    <w:rsid w:val="000F1811"/>
    <w:rsid w:val="000F55D4"/>
    <w:rsid w:val="001377AC"/>
    <w:rsid w:val="00140CC0"/>
    <w:rsid w:val="00145D43"/>
    <w:rsid w:val="00192C46"/>
    <w:rsid w:val="001A08B3"/>
    <w:rsid w:val="001A2CA0"/>
    <w:rsid w:val="001A7B60"/>
    <w:rsid w:val="001B3D4C"/>
    <w:rsid w:val="001B52F0"/>
    <w:rsid w:val="001B7A65"/>
    <w:rsid w:val="001D3CE1"/>
    <w:rsid w:val="001E41F3"/>
    <w:rsid w:val="001F0793"/>
    <w:rsid w:val="001F07CA"/>
    <w:rsid w:val="001F301F"/>
    <w:rsid w:val="00213928"/>
    <w:rsid w:val="0021449F"/>
    <w:rsid w:val="00216718"/>
    <w:rsid w:val="00245EC4"/>
    <w:rsid w:val="00253896"/>
    <w:rsid w:val="0026004D"/>
    <w:rsid w:val="002640DD"/>
    <w:rsid w:val="00275D12"/>
    <w:rsid w:val="00284FEB"/>
    <w:rsid w:val="002860C4"/>
    <w:rsid w:val="002B5741"/>
    <w:rsid w:val="002D4DF8"/>
    <w:rsid w:val="002E2EA1"/>
    <w:rsid w:val="002E472E"/>
    <w:rsid w:val="002E7BFE"/>
    <w:rsid w:val="002F591E"/>
    <w:rsid w:val="00305409"/>
    <w:rsid w:val="00311020"/>
    <w:rsid w:val="0031391D"/>
    <w:rsid w:val="00321DDD"/>
    <w:rsid w:val="00324ACF"/>
    <w:rsid w:val="00330FB4"/>
    <w:rsid w:val="003422D1"/>
    <w:rsid w:val="003609EF"/>
    <w:rsid w:val="0036231A"/>
    <w:rsid w:val="00370C45"/>
    <w:rsid w:val="00374DD4"/>
    <w:rsid w:val="00380565"/>
    <w:rsid w:val="00381CE5"/>
    <w:rsid w:val="003C54A2"/>
    <w:rsid w:val="003E1A36"/>
    <w:rsid w:val="003E332D"/>
    <w:rsid w:val="0040316E"/>
    <w:rsid w:val="00410371"/>
    <w:rsid w:val="004242F1"/>
    <w:rsid w:val="00441463"/>
    <w:rsid w:val="00457ADD"/>
    <w:rsid w:val="00464921"/>
    <w:rsid w:val="004653BD"/>
    <w:rsid w:val="00475261"/>
    <w:rsid w:val="004909A6"/>
    <w:rsid w:val="004A3C32"/>
    <w:rsid w:val="004B607D"/>
    <w:rsid w:val="004B75B7"/>
    <w:rsid w:val="004C73ED"/>
    <w:rsid w:val="004E49EC"/>
    <w:rsid w:val="00500F54"/>
    <w:rsid w:val="00513898"/>
    <w:rsid w:val="0051580D"/>
    <w:rsid w:val="0052228C"/>
    <w:rsid w:val="0052522B"/>
    <w:rsid w:val="00541A2F"/>
    <w:rsid w:val="00547111"/>
    <w:rsid w:val="00592D74"/>
    <w:rsid w:val="005A3F3C"/>
    <w:rsid w:val="005B2E52"/>
    <w:rsid w:val="005D7288"/>
    <w:rsid w:val="005E1E78"/>
    <w:rsid w:val="005E2C44"/>
    <w:rsid w:val="005F6E2E"/>
    <w:rsid w:val="006031F9"/>
    <w:rsid w:val="00605E9A"/>
    <w:rsid w:val="006153DF"/>
    <w:rsid w:val="006161B6"/>
    <w:rsid w:val="0062082C"/>
    <w:rsid w:val="00621188"/>
    <w:rsid w:val="006257ED"/>
    <w:rsid w:val="00632B19"/>
    <w:rsid w:val="00665C47"/>
    <w:rsid w:val="006862D7"/>
    <w:rsid w:val="00695808"/>
    <w:rsid w:val="006A6507"/>
    <w:rsid w:val="006B46FB"/>
    <w:rsid w:val="006D6FAF"/>
    <w:rsid w:val="006E21FB"/>
    <w:rsid w:val="006E6852"/>
    <w:rsid w:val="006F654A"/>
    <w:rsid w:val="00713110"/>
    <w:rsid w:val="007176FF"/>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183B"/>
    <w:rsid w:val="008279FA"/>
    <w:rsid w:val="0084421A"/>
    <w:rsid w:val="00852076"/>
    <w:rsid w:val="008626E7"/>
    <w:rsid w:val="00870252"/>
    <w:rsid w:val="00870EE7"/>
    <w:rsid w:val="008863B9"/>
    <w:rsid w:val="008A45A6"/>
    <w:rsid w:val="008B3B49"/>
    <w:rsid w:val="008E68DE"/>
    <w:rsid w:val="008F3789"/>
    <w:rsid w:val="008F686C"/>
    <w:rsid w:val="009148DE"/>
    <w:rsid w:val="00916884"/>
    <w:rsid w:val="00941E30"/>
    <w:rsid w:val="00962874"/>
    <w:rsid w:val="009777D9"/>
    <w:rsid w:val="00990EBF"/>
    <w:rsid w:val="00991B88"/>
    <w:rsid w:val="00996815"/>
    <w:rsid w:val="009A20EC"/>
    <w:rsid w:val="009A5753"/>
    <w:rsid w:val="009A579D"/>
    <w:rsid w:val="009C50EC"/>
    <w:rsid w:val="009E3297"/>
    <w:rsid w:val="009F0950"/>
    <w:rsid w:val="009F734F"/>
    <w:rsid w:val="00A246B6"/>
    <w:rsid w:val="00A47BC4"/>
    <w:rsid w:val="00A47E70"/>
    <w:rsid w:val="00A50CF0"/>
    <w:rsid w:val="00A57AF5"/>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67B97"/>
    <w:rsid w:val="00B811C4"/>
    <w:rsid w:val="00B968C8"/>
    <w:rsid w:val="00BA3EC5"/>
    <w:rsid w:val="00BA51D9"/>
    <w:rsid w:val="00BB5DFC"/>
    <w:rsid w:val="00BD279D"/>
    <w:rsid w:val="00BD4242"/>
    <w:rsid w:val="00BD6BB8"/>
    <w:rsid w:val="00C66BA2"/>
    <w:rsid w:val="00C95985"/>
    <w:rsid w:val="00CA0468"/>
    <w:rsid w:val="00CA2A17"/>
    <w:rsid w:val="00CC3324"/>
    <w:rsid w:val="00CC5026"/>
    <w:rsid w:val="00CC68D0"/>
    <w:rsid w:val="00D03713"/>
    <w:rsid w:val="00D03F9A"/>
    <w:rsid w:val="00D06D51"/>
    <w:rsid w:val="00D24991"/>
    <w:rsid w:val="00D255D4"/>
    <w:rsid w:val="00D37AE7"/>
    <w:rsid w:val="00D50255"/>
    <w:rsid w:val="00D66520"/>
    <w:rsid w:val="00D75B69"/>
    <w:rsid w:val="00DC089E"/>
    <w:rsid w:val="00DC7106"/>
    <w:rsid w:val="00DE34CF"/>
    <w:rsid w:val="00DF1D15"/>
    <w:rsid w:val="00DF41C1"/>
    <w:rsid w:val="00E02331"/>
    <w:rsid w:val="00E13F3D"/>
    <w:rsid w:val="00E34898"/>
    <w:rsid w:val="00E40E06"/>
    <w:rsid w:val="00E5247C"/>
    <w:rsid w:val="00E52CAD"/>
    <w:rsid w:val="00E56A14"/>
    <w:rsid w:val="00E71D68"/>
    <w:rsid w:val="00EB09B7"/>
    <w:rsid w:val="00EE42D1"/>
    <w:rsid w:val="00EE7D7C"/>
    <w:rsid w:val="00EF7BD3"/>
    <w:rsid w:val="00F25D98"/>
    <w:rsid w:val="00F300FB"/>
    <w:rsid w:val="00F344F4"/>
    <w:rsid w:val="00F60260"/>
    <w:rsid w:val="00F64C67"/>
    <w:rsid w:val="00FB6386"/>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uiPriority w:val="99"/>
    <w:qFormat/>
    <w:rsid w:val="00464921"/>
    <w:rPr>
      <w:rFonts w:ascii="Arial" w:hAnsi="Arial"/>
      <w:sz w:val="36"/>
      <w:lang w:val="en-GB" w:eastAsia="en-US"/>
    </w:rPr>
  </w:style>
  <w:style w:type="character" w:customStyle="1" w:styleId="Heading9Char">
    <w:name w:val="Heading 9 Char"/>
    <w:link w:val="Heading9"/>
    <w:uiPriority w:val="9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semiHidden/>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noProof w:val="0"/>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noProof w:val="0"/>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B3B49"/>
    <w:rPr>
      <w:color w:val="605E5C"/>
      <w:shd w:val="clear" w:color="auto" w:fill="E1DFDD"/>
    </w:rPr>
  </w:style>
  <w:style w:type="character" w:customStyle="1" w:styleId="11BodyTextChar">
    <w:name w:val="11 BodyText Char"/>
    <w:aliases w:val="Block_Text Char,np Char,b Char"/>
    <w:link w:val="11BodyText"/>
    <w:uiPriority w:val="99"/>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noProof w:val="0"/>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noProof w:val="0"/>
      <w:lang w:val="en-GB"/>
    </w:rPr>
  </w:style>
  <w:style w:type="character" w:customStyle="1" w:styleId="3GPPChar">
    <w:name w:val="3GPP 正文 Char"/>
    <w:link w:val="3GPP"/>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noProof w:val="0"/>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noProof w:val="0"/>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noProof w:val="0"/>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noProof w:val="0"/>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noProof w:val="0"/>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noProof w:val="0"/>
      <w:sz w:val="24"/>
      <w:lang w:val="en-GB" w:eastAsia="zh-CN"/>
    </w:rPr>
  </w:style>
  <w:style w:type="character" w:customStyle="1" w:styleId="IvDInstructiontextChar">
    <w:name w:val="IvD Instructiontext Char"/>
    <w:link w:val="IvDInstructiontext"/>
    <w:uiPriority w:val="99"/>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noProof w:val="0"/>
      <w:color w:val="7F7F7F"/>
      <w:spacing w:val="2"/>
      <w:sz w:val="18"/>
      <w:szCs w:val="18"/>
      <w:lang w:val="fr-FR" w:eastAsia="fr-FR"/>
    </w:rPr>
  </w:style>
  <w:style w:type="character" w:customStyle="1" w:styleId="IvDbodytextChar">
    <w:name w:val="IvD bodytext Char"/>
    <w:link w:val="IvDbodytex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noProof w:val="0"/>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rsid w:val="008B3B49"/>
    <w:rPr>
      <w:lang w:val="en-GB" w:eastAsia="ja-JP" w:bidi="ar-SA"/>
    </w:rPr>
  </w:style>
  <w:style w:type="character" w:customStyle="1" w:styleId="tgc">
    <w:name w:val="_tgc"/>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42</Pages>
  <Words>8873</Words>
  <Characters>50581</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2024-02-08T23:07:00Z</dcterms:created>
  <dcterms:modified xsi:type="dcterms:W3CDTF">2024-02-08T23:07:00Z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